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31FD2E3A" w:rsidR="00643A8D" w:rsidRPr="009225C3" w:rsidRDefault="007562BF" w:rsidP="00643A8D">
      <w:pPr>
        <w:pStyle w:val="CRCoverPage"/>
        <w:tabs>
          <w:tab w:val="right" w:pos="9639"/>
        </w:tabs>
        <w:spacing w:after="0"/>
        <w:rPr>
          <w:rFonts w:cs="Arial"/>
          <w:b/>
          <w:noProof/>
          <w:sz w:val="24"/>
        </w:rPr>
      </w:pPr>
      <w:r>
        <w:rPr>
          <w:b/>
          <w:noProof/>
          <w:sz w:val="24"/>
        </w:rPr>
        <w:t>3GPP TSG-</w:t>
      </w:r>
      <w:r w:rsidR="00643A8D">
        <w:rPr>
          <w:rFonts w:cs="Arial"/>
          <w:b/>
          <w:noProof/>
          <w:sz w:val="24"/>
        </w:rPr>
        <w:t>SA WG2 Meeting #154</w:t>
      </w:r>
      <w:r w:rsidR="00574841">
        <w:rPr>
          <w:rFonts w:cs="Arial"/>
          <w:b/>
          <w:noProof/>
          <w:sz w:val="24"/>
        </w:rPr>
        <w:t>AH</w:t>
      </w:r>
      <w:r w:rsidR="00574841">
        <w:rPr>
          <w:b/>
          <w:bCs/>
          <w:sz w:val="24"/>
        </w:rPr>
        <w:t>E</w:t>
      </w:r>
      <w:r w:rsidR="00643A8D">
        <w:rPr>
          <w:b/>
          <w:i/>
          <w:noProof/>
          <w:sz w:val="28"/>
        </w:rPr>
        <w:tab/>
      </w:r>
      <w:r w:rsidR="00643A8D">
        <w:rPr>
          <w:rFonts w:cs="Arial"/>
          <w:b/>
          <w:noProof/>
          <w:sz w:val="24"/>
        </w:rPr>
        <w:t>S2-2</w:t>
      </w:r>
      <w:r w:rsidR="00574841">
        <w:rPr>
          <w:rFonts w:cs="Arial"/>
          <w:b/>
          <w:noProof/>
          <w:sz w:val="24"/>
        </w:rPr>
        <w:t>30</w:t>
      </w:r>
      <w:r w:rsidR="00A06F9C">
        <w:rPr>
          <w:rFonts w:cs="Arial"/>
          <w:b/>
          <w:noProof/>
          <w:sz w:val="24"/>
        </w:rPr>
        <w:t>0763</w:t>
      </w:r>
    </w:p>
    <w:p w14:paraId="7CB45193" w14:textId="75C9592A" w:rsidR="001E41F3" w:rsidRPr="009A1998" w:rsidRDefault="007562BF" w:rsidP="00643A8D">
      <w:pPr>
        <w:pStyle w:val="CRCoverPage"/>
        <w:tabs>
          <w:tab w:val="right" w:pos="9639"/>
        </w:tabs>
        <w:spacing w:after="0"/>
        <w:rPr>
          <w:b/>
          <w:i/>
          <w:noProof/>
          <w:sz w:val="28"/>
          <w:lang w:eastAsia="zh-CN"/>
        </w:rPr>
      </w:pPr>
      <w:r>
        <w:rPr>
          <w:b/>
          <w:noProof/>
          <w:sz w:val="24"/>
        </w:rPr>
        <w:t xml:space="preserve">Electronic meeting, </w:t>
      </w:r>
      <w:r w:rsidR="00957FBC" w:rsidRPr="000147EF">
        <w:rPr>
          <w:b/>
          <w:noProof/>
          <w:sz w:val="24"/>
        </w:rPr>
        <w:fldChar w:fldCharType="begin"/>
      </w:r>
      <w:r w:rsidR="00957FBC" w:rsidRPr="000147EF">
        <w:rPr>
          <w:b/>
          <w:noProof/>
          <w:sz w:val="24"/>
        </w:rPr>
        <w:instrText xml:space="preserve"> DOCPROPERTY  StartDate  \* MERGEFORMAT </w:instrText>
      </w:r>
      <w:r w:rsidR="00957FBC" w:rsidRPr="000147EF">
        <w:rPr>
          <w:b/>
          <w:noProof/>
          <w:sz w:val="24"/>
        </w:rPr>
        <w:fldChar w:fldCharType="separate"/>
      </w:r>
      <w:r w:rsidR="00574841">
        <w:rPr>
          <w:b/>
          <w:sz w:val="24"/>
          <w:lang w:val="en-US"/>
        </w:rPr>
        <w:t>Jan</w:t>
      </w:r>
      <w:r w:rsidR="00957FBC">
        <w:rPr>
          <w:b/>
          <w:sz w:val="24"/>
          <w:lang w:val="en-US"/>
        </w:rPr>
        <w:t xml:space="preserve"> 1</w:t>
      </w:r>
      <w:r w:rsidR="00574841">
        <w:rPr>
          <w:b/>
          <w:sz w:val="24"/>
          <w:lang w:val="en-US"/>
        </w:rPr>
        <w:t>6</w:t>
      </w:r>
      <w:r w:rsidR="00957FBC" w:rsidRPr="000147EF">
        <w:rPr>
          <w:b/>
          <w:sz w:val="24"/>
          <w:lang w:val="en-US"/>
        </w:rPr>
        <w:t xml:space="preserve"> </w:t>
      </w:r>
      <w:r w:rsidR="00957FBC" w:rsidRPr="000147EF">
        <w:rPr>
          <w:b/>
          <w:sz w:val="24"/>
          <w:lang w:val="en-US"/>
        </w:rPr>
        <w:fldChar w:fldCharType="end"/>
      </w:r>
      <w:r w:rsidR="00957FBC" w:rsidRPr="000147EF">
        <w:rPr>
          <w:b/>
          <w:noProof/>
          <w:sz w:val="24"/>
        </w:rPr>
        <w:t>-</w:t>
      </w:r>
      <w:r w:rsidR="00957FBC" w:rsidRPr="000147EF">
        <w:rPr>
          <w:b/>
          <w:sz w:val="24"/>
          <w:lang w:val="en-US"/>
        </w:rPr>
        <w:fldChar w:fldCharType="begin"/>
      </w:r>
      <w:r w:rsidR="00957FBC" w:rsidRPr="000147EF">
        <w:rPr>
          <w:b/>
          <w:sz w:val="24"/>
          <w:lang w:val="en-US"/>
        </w:rPr>
        <w:instrText xml:space="preserve"> DOCPROPERTY  EndDate  \* MERGEFORMAT </w:instrText>
      </w:r>
      <w:r w:rsidR="00957FBC" w:rsidRPr="000147EF">
        <w:rPr>
          <w:b/>
          <w:sz w:val="24"/>
          <w:lang w:val="en-US"/>
        </w:rPr>
        <w:fldChar w:fldCharType="separate"/>
      </w:r>
      <w:r w:rsidR="00957FBC" w:rsidRPr="000147EF">
        <w:rPr>
          <w:b/>
          <w:sz w:val="24"/>
          <w:lang w:val="en-US"/>
        </w:rPr>
        <w:t xml:space="preserve"> </w:t>
      </w:r>
      <w:r w:rsidR="00957FBC" w:rsidRPr="000147EF">
        <w:rPr>
          <w:b/>
          <w:sz w:val="24"/>
          <w:lang w:val="en-US"/>
        </w:rPr>
        <w:fldChar w:fldCharType="end"/>
      </w:r>
      <w:r w:rsidR="00574841">
        <w:rPr>
          <w:b/>
          <w:sz w:val="24"/>
          <w:lang w:val="en-US"/>
        </w:rPr>
        <w:t>20</w:t>
      </w:r>
      <w:r w:rsidR="00957FBC" w:rsidRPr="000147EF">
        <w:rPr>
          <w:b/>
          <w:noProof/>
          <w:sz w:val="24"/>
        </w:rPr>
        <w:t>, 202</w:t>
      </w:r>
      <w:r w:rsidR="00574841">
        <w:rPr>
          <w:b/>
          <w:noProof/>
          <w:sz w:val="24"/>
        </w:rPr>
        <w:t>3</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sidR="00643A8D">
        <w:rPr>
          <w:b/>
          <w:noProof/>
          <w:color w:val="3333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1055A" w:rsidR="001E41F3" w:rsidRPr="00410371" w:rsidRDefault="00C02FF7" w:rsidP="00C02FF7">
            <w:pPr>
              <w:pStyle w:val="CRCoverPage"/>
              <w:spacing w:after="0"/>
              <w:jc w:val="center"/>
              <w:rPr>
                <w:b/>
                <w:noProof/>
                <w:sz w:val="28"/>
                <w:lang w:eastAsia="zh-CN"/>
              </w:rPr>
            </w:pPr>
            <w:r w:rsidRPr="00C02FF7">
              <w:rPr>
                <w:rFonts w:hint="eastAsia"/>
                <w:b/>
                <w:noProof/>
                <w:sz w:val="28"/>
              </w:rPr>
              <w:t>23.30</w:t>
            </w:r>
            <w:r>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C6BB6" w:rsidR="001E41F3" w:rsidRPr="00410371" w:rsidRDefault="00AD36DE" w:rsidP="00A06F9C">
            <w:pPr>
              <w:pStyle w:val="CRCoverPage"/>
              <w:spacing w:after="0"/>
              <w:rPr>
                <w:noProof/>
              </w:rPr>
            </w:pPr>
            <w:r>
              <w:rPr>
                <w:b/>
                <w:noProof/>
                <w:sz w:val="28"/>
              </w:rPr>
              <w:t>0</w:t>
            </w:r>
            <w:r w:rsidR="00A06F9C">
              <w:rPr>
                <w:b/>
                <w:noProof/>
                <w:sz w:val="28"/>
              </w:rPr>
              <w:t>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98D1F" w:rsidR="001E41F3" w:rsidRPr="00410371" w:rsidRDefault="00C02FF7" w:rsidP="00574841">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574841">
              <w:rPr>
                <w:b/>
                <w:noProof/>
                <w:sz w:val="28"/>
                <w:szCs w:val="28"/>
              </w:rPr>
              <w:t>0</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0BEB99" w:rsidR="001E41F3" w:rsidRDefault="00643A8D" w:rsidP="000E4EDA">
            <w:pPr>
              <w:pStyle w:val="CRCoverPage"/>
              <w:spacing w:after="0"/>
              <w:ind w:left="100"/>
              <w:rPr>
                <w:noProof/>
              </w:rPr>
            </w:pPr>
            <w:r w:rsidRPr="00643A8D">
              <w:t>Unified Path Permission Policy for Path Selection and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26F73" w:rsidR="001E41F3" w:rsidRDefault="005355E3">
            <w:pPr>
              <w:pStyle w:val="CRCoverPage"/>
              <w:spacing w:after="0"/>
              <w:ind w:left="100"/>
              <w:rPr>
                <w:noProof/>
                <w:lang w:eastAsia="zh-CN"/>
              </w:rPr>
            </w:pPr>
            <w:r>
              <w:rPr>
                <w:rFonts w:hint="eastAsia"/>
                <w:lang w:eastAsia="zh-CN"/>
              </w:rPr>
              <w:t>5G_ProSe</w:t>
            </w:r>
            <w:r w:rsidR="00643A8D">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BE3FBC" w:rsidR="001E41F3" w:rsidRDefault="00E376FB" w:rsidP="00953DE3">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53DE3">
              <w:rPr>
                <w:lang w:eastAsia="zh-CN"/>
              </w:rPr>
              <w:t>01</w:t>
            </w:r>
            <w:r>
              <w:rPr>
                <w:rFonts w:hint="eastAsia"/>
                <w:lang w:eastAsia="zh-CN"/>
              </w:rPr>
              <w:t>-</w:t>
            </w:r>
            <w:r w:rsidR="00850F22">
              <w:rPr>
                <w:lang w:eastAsia="zh-CN"/>
              </w:rPr>
              <w:t>0</w:t>
            </w:r>
            <w:r w:rsidR="00953DE3">
              <w:rPr>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56F4C" w:rsidR="001E41F3" w:rsidRDefault="00643A8D"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DBADF" w14:textId="018E9C8D" w:rsidR="00E967DA" w:rsidRDefault="00643A8D" w:rsidP="008F61E7">
            <w:pPr>
              <w:pStyle w:val="CRCoverPage"/>
              <w:spacing w:afterLines="50"/>
              <w:ind w:left="102"/>
              <w:rPr>
                <w:noProof/>
                <w:lang w:eastAsia="zh-CN"/>
              </w:rPr>
            </w:pPr>
            <w:r>
              <w:rPr>
                <w:noProof/>
                <w:lang w:eastAsia="zh-CN"/>
              </w:rPr>
              <w:t>To reflect the propsal in DP S2-2</w:t>
            </w:r>
            <w:r w:rsidR="00AC5893">
              <w:rPr>
                <w:noProof/>
                <w:lang w:eastAsia="zh-CN"/>
              </w:rPr>
              <w:t>30</w:t>
            </w:r>
            <w:r w:rsidR="00A06F9C">
              <w:rPr>
                <w:noProof/>
                <w:lang w:eastAsia="zh-CN"/>
              </w:rPr>
              <w:t>0762</w:t>
            </w:r>
            <w:bookmarkStart w:id="1" w:name="_GoBack"/>
            <w:bookmarkEnd w:id="1"/>
            <w:r>
              <w:rPr>
                <w:noProof/>
                <w:lang w:eastAsia="zh-CN"/>
              </w:rPr>
              <w:t xml:space="preserve">, it is </w:t>
            </w:r>
            <w:r w:rsidR="00850F22">
              <w:rPr>
                <w:noProof/>
                <w:lang w:eastAsia="zh-CN"/>
              </w:rPr>
              <w:t>suggested</w:t>
            </w:r>
            <w:r>
              <w:rPr>
                <w:noProof/>
                <w:lang w:eastAsia="zh-CN"/>
              </w:rPr>
              <w:t xml:space="preserve"> to inculde the changes in this CR into TS 23.304</w:t>
            </w:r>
            <w:r w:rsidR="00F40D07">
              <w:rPr>
                <w:noProof/>
                <w:lang w:eastAsia="zh-CN"/>
              </w:rPr>
              <w:t>.</w:t>
            </w:r>
          </w:p>
          <w:p w14:paraId="708AA7DE" w14:textId="66014CC1" w:rsidR="00F40D07" w:rsidRPr="00686D17" w:rsidRDefault="00F40D07" w:rsidP="00F40D07">
            <w:pPr>
              <w:pStyle w:val="CRCoverPage"/>
              <w:spacing w:afterLines="50"/>
              <w:ind w:left="102"/>
              <w:rPr>
                <w:noProof/>
                <w:lang w:eastAsia="zh-CN"/>
              </w:rPr>
            </w:pPr>
            <w:r>
              <w:rPr>
                <w:noProof/>
                <w:lang w:eastAsia="zh-CN"/>
              </w:rPr>
              <w:t xml:space="preserve">A unified communication </w:t>
            </w:r>
            <w:r>
              <w:t>p</w:t>
            </w:r>
            <w:r w:rsidRPr="00643A8D">
              <w:t xml:space="preserve">ath </w:t>
            </w:r>
            <w:r>
              <w:t>p</w:t>
            </w:r>
            <w:r w:rsidRPr="00643A8D">
              <w:t xml:space="preserve">ermission </w:t>
            </w:r>
            <w:r>
              <w:t>p</w:t>
            </w:r>
            <w:r w:rsidRPr="00643A8D">
              <w:t xml:space="preserve">olicy </w:t>
            </w:r>
            <w:r>
              <w:t xml:space="preserve">will be used </w:t>
            </w:r>
            <w:r w:rsidRPr="00643A8D">
              <w:t xml:space="preserve">for </w:t>
            </w:r>
            <w:r>
              <w:t>both p</w:t>
            </w:r>
            <w:r w:rsidRPr="00643A8D">
              <w:t xml:space="preserve">ath </w:t>
            </w:r>
            <w:r>
              <w:t>s</w:t>
            </w:r>
            <w:r w:rsidRPr="00643A8D">
              <w:t xml:space="preserve">election and </w:t>
            </w:r>
            <w:r>
              <w:t>s</w:t>
            </w:r>
            <w:r w:rsidRPr="00643A8D">
              <w:t>witching</w:t>
            </w:r>
            <w:r>
              <w:t xml:space="preserve"> in Release 18 of TS 23.304.</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F63D46" w:rsidR="004C00EE" w:rsidRDefault="00F40D07" w:rsidP="00613CAD">
            <w:pPr>
              <w:pStyle w:val="CRCoverPage"/>
              <w:spacing w:after="0"/>
              <w:ind w:left="100"/>
              <w:rPr>
                <w:noProof/>
                <w:lang w:eastAsia="zh-CN"/>
              </w:rPr>
            </w:pPr>
            <w:r>
              <w:t xml:space="preserve">Use </w:t>
            </w:r>
            <w:r>
              <w:rPr>
                <w:noProof/>
                <w:lang w:eastAsia="zh-CN"/>
              </w:rPr>
              <w:t xml:space="preserve">a unified communication </w:t>
            </w:r>
            <w:r>
              <w:t>p</w:t>
            </w:r>
            <w:r w:rsidRPr="00643A8D">
              <w:t xml:space="preserve">ath </w:t>
            </w:r>
            <w:r>
              <w:t>p</w:t>
            </w:r>
            <w:r w:rsidRPr="00643A8D">
              <w:t xml:space="preserve">ermission </w:t>
            </w:r>
            <w:r>
              <w:t>p</w:t>
            </w:r>
            <w:r w:rsidRPr="00643A8D">
              <w:t xml:space="preserve">olicy for </w:t>
            </w:r>
            <w:r>
              <w:t>both p</w:t>
            </w:r>
            <w:r w:rsidRPr="00643A8D">
              <w:t xml:space="preserve">ath </w:t>
            </w:r>
            <w:r>
              <w:t>s</w:t>
            </w:r>
            <w:r w:rsidRPr="00643A8D">
              <w:t xml:space="preserve">election and </w:t>
            </w:r>
            <w:r>
              <w:t>s</w:t>
            </w:r>
            <w:r w:rsidRPr="00643A8D">
              <w:t>witching</w:t>
            </w:r>
            <w:r w:rsidR="0034148A">
              <w:rPr>
                <w:lang w:eastAsia="zh-CN"/>
              </w:rPr>
              <w:t>.</w:t>
            </w:r>
            <w:r w:rsidR="00BC4DDC">
              <w:rPr>
                <w:lang w:eastAsia="zh-CN"/>
              </w:rPr>
              <w:t xml:space="preserve"> The description of path selection </w:t>
            </w:r>
            <w:r w:rsidR="00784A32">
              <w:rPr>
                <w:lang w:eastAsia="zh-CN"/>
              </w:rPr>
              <w:t xml:space="preserve">in clause 5.11 </w:t>
            </w:r>
            <w:r w:rsidR="00BC4DDC">
              <w:rPr>
                <w:lang w:eastAsia="zh-CN"/>
              </w:rPr>
              <w:t>is updated; and a new clause for path swit</w:t>
            </w:r>
            <w:r w:rsidR="00613CAD">
              <w:rPr>
                <w:lang w:eastAsia="zh-CN"/>
              </w:rPr>
              <w:t>ch</w:t>
            </w:r>
            <w:r w:rsidR="00BC4DDC">
              <w:rPr>
                <w:lang w:eastAsia="zh-CN"/>
              </w:rPr>
              <w:t>ing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82DCC" w:rsidR="001E41F3" w:rsidRDefault="00F40D07" w:rsidP="00DE3118">
            <w:pPr>
              <w:pStyle w:val="CRCoverPage"/>
              <w:spacing w:after="0"/>
              <w:ind w:left="100"/>
              <w:rPr>
                <w:noProof/>
                <w:lang w:eastAsia="zh-CN"/>
              </w:rPr>
            </w:pPr>
            <w:r w:rsidRPr="00200B18">
              <w:rPr>
                <w:rFonts w:cs="Arial"/>
                <w:bCs/>
                <w:noProof/>
                <w:lang w:eastAsia="zh-CN"/>
              </w:rPr>
              <w:t xml:space="preserve">The structures </w:t>
            </w:r>
            <w:r>
              <w:rPr>
                <w:rFonts w:cs="Arial"/>
                <w:bCs/>
                <w:noProof/>
                <w:lang w:eastAsia="zh-CN"/>
              </w:rPr>
              <w:t xml:space="preserve">and provision methods </w:t>
            </w:r>
            <w:r w:rsidRPr="00200B18">
              <w:rPr>
                <w:rFonts w:cs="Arial"/>
                <w:bCs/>
                <w:noProof/>
                <w:lang w:eastAsia="zh-CN"/>
              </w:rPr>
              <w:t>of path selection policy and path switching policy are very similar</w:t>
            </w:r>
            <w:r>
              <w:rPr>
                <w:rFonts w:cs="Arial"/>
                <w:bCs/>
                <w:noProof/>
                <w:lang w:eastAsia="zh-CN"/>
              </w:rPr>
              <w:t>; there is no need to separate these two policies</w:t>
            </w:r>
            <w:r w:rsidR="00AC63B6">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C755F" w:rsidR="001E41F3" w:rsidRDefault="00151C1B" w:rsidP="00DE3118">
            <w:pPr>
              <w:pStyle w:val="CRCoverPage"/>
              <w:spacing w:after="0"/>
              <w:ind w:left="100"/>
              <w:rPr>
                <w:noProof/>
                <w:lang w:eastAsia="zh-CN"/>
              </w:rPr>
            </w:pPr>
            <w:r>
              <w:rPr>
                <w:noProof/>
                <w:lang w:eastAsia="zh-CN"/>
              </w:rPr>
              <w:t>4.3.6, 4.3.8, 5.1.1, 5.1.3.1, 5.11, 5.X, 6.2</w:t>
            </w:r>
            <w:r w:rsidR="00850F22">
              <w:rPr>
                <w:noProof/>
                <w:lang w:eastAsia="zh-CN"/>
              </w:rPr>
              <w:t>.</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9CCFD5" w14:textId="2775C20D" w:rsidR="0007371A" w:rsidRDefault="0007371A" w:rsidP="0007371A">
      <w:pPr>
        <w:rPr>
          <w:color w:val="FF0000"/>
          <w:sz w:val="28"/>
          <w:szCs w:val="28"/>
        </w:rPr>
      </w:pPr>
      <w:r w:rsidRPr="00375C55">
        <w:rPr>
          <w:color w:val="FF0000"/>
          <w:sz w:val="28"/>
          <w:szCs w:val="28"/>
        </w:rPr>
        <w:lastRenderedPageBreak/>
        <w:t xml:space="preserve">****************** </w:t>
      </w:r>
      <w:r w:rsidR="008809FB">
        <w:rPr>
          <w:rFonts w:hint="eastAsia"/>
          <w:color w:val="FF0000"/>
          <w:sz w:val="28"/>
          <w:szCs w:val="28"/>
          <w:lang w:eastAsia="zh-CN"/>
        </w:rPr>
        <w:t>FIRST</w:t>
      </w:r>
      <w:r w:rsidRPr="00375C55">
        <w:rPr>
          <w:color w:val="FF0000"/>
          <w:sz w:val="28"/>
          <w:szCs w:val="28"/>
        </w:rPr>
        <w:t xml:space="preserve"> CHANGE ***************</w:t>
      </w:r>
      <w:r w:rsidR="00191A60" w:rsidRPr="00375C55">
        <w:rPr>
          <w:color w:val="FF0000"/>
          <w:sz w:val="28"/>
          <w:szCs w:val="28"/>
        </w:rPr>
        <w:t>***</w:t>
      </w:r>
    </w:p>
    <w:p w14:paraId="4AFA3047" w14:textId="77777777" w:rsidR="00771C60" w:rsidRPr="00CB5EC9" w:rsidRDefault="00771C60" w:rsidP="00771C60">
      <w:pPr>
        <w:pStyle w:val="3"/>
      </w:pPr>
      <w:bookmarkStart w:id="2" w:name="_Toc19199060"/>
      <w:bookmarkStart w:id="3" w:name="_Toc27821849"/>
      <w:bookmarkStart w:id="4" w:name="_Toc36126203"/>
      <w:bookmarkStart w:id="5" w:name="_Toc45012527"/>
      <w:bookmarkStart w:id="6" w:name="_Toc51753953"/>
      <w:bookmarkStart w:id="7" w:name="_Toc51754087"/>
      <w:bookmarkStart w:id="8" w:name="_Toc51838914"/>
      <w:bookmarkStart w:id="9" w:name="_Toc66692637"/>
      <w:bookmarkStart w:id="10" w:name="_Toc66701816"/>
      <w:bookmarkStart w:id="11" w:name="_Toc69883473"/>
      <w:bookmarkStart w:id="12" w:name="_Toc73625481"/>
      <w:bookmarkStart w:id="13" w:name="_Toc114572357"/>
      <w:r w:rsidRPr="00CB5EC9">
        <w:t>4.3.6</w:t>
      </w:r>
      <w:r w:rsidRPr="00CB5EC9">
        <w:tab/>
        <w:t>UDR</w:t>
      </w:r>
      <w:bookmarkEnd w:id="2"/>
      <w:bookmarkEnd w:id="3"/>
      <w:bookmarkEnd w:id="4"/>
      <w:bookmarkEnd w:id="5"/>
      <w:bookmarkEnd w:id="6"/>
      <w:bookmarkEnd w:id="7"/>
      <w:bookmarkEnd w:id="8"/>
      <w:bookmarkEnd w:id="9"/>
      <w:bookmarkEnd w:id="10"/>
      <w:bookmarkEnd w:id="11"/>
      <w:bookmarkEnd w:id="12"/>
      <w:bookmarkEnd w:id="13"/>
    </w:p>
    <w:p w14:paraId="7B1AEA8F" w14:textId="77777777" w:rsidR="00771C60" w:rsidRPr="00CB5EC9" w:rsidRDefault="00771C60" w:rsidP="00771C60">
      <w:r w:rsidRPr="00CB5EC9">
        <w:t>In addition to the functions defined in TS</w:t>
      </w:r>
      <w:r>
        <w:t> </w:t>
      </w:r>
      <w:r w:rsidRPr="00CB5EC9">
        <w:t>23.501</w:t>
      </w:r>
      <w:r>
        <w:t> </w:t>
      </w:r>
      <w:r w:rsidRPr="00CB5EC9">
        <w:t>[4], the UDR performs the following functions:</w:t>
      </w:r>
    </w:p>
    <w:p w14:paraId="52A556D3" w14:textId="7160C808" w:rsidR="00771C60" w:rsidRPr="00CB5EC9" w:rsidRDefault="00771C60" w:rsidP="00771C60">
      <w:pPr>
        <w:pStyle w:val="B1"/>
      </w:pPr>
      <w:r w:rsidRPr="00CB5EC9">
        <w:t>-</w:t>
      </w:r>
      <w:r w:rsidRPr="00CB5EC9">
        <w:tab/>
        <w:t xml:space="preserve">Stores a path </w:t>
      </w:r>
      <w:del w:id="14" w:author="ZTE" w:date="2022-10-26T10:16:00Z">
        <w:r w:rsidRPr="00CB5EC9" w:rsidDel="00771C60">
          <w:delText xml:space="preserve">preference </w:delText>
        </w:r>
      </w:del>
      <w:ins w:id="15" w:author="ZTE" w:date="2022-10-26T10:16:00Z">
        <w:r>
          <w:t>permission</w:t>
        </w:r>
        <w:r w:rsidRPr="00CB5EC9">
          <w:t xml:space="preserve"> </w:t>
        </w:r>
      </w:ins>
      <w:r w:rsidRPr="00CB5EC9">
        <w:t>for ProSe services provided by the AF.</w:t>
      </w:r>
    </w:p>
    <w:p w14:paraId="2C00C5A1" w14:textId="77777777" w:rsidR="00771C60" w:rsidRPr="00CB5EC9" w:rsidRDefault="00771C60" w:rsidP="00771C60">
      <w:pPr>
        <w:pStyle w:val="B1"/>
        <w:rPr>
          <w:lang w:eastAsia="ko-KR"/>
        </w:rPr>
      </w:pPr>
      <w:r w:rsidRPr="00CB5EC9">
        <w:t>-</w:t>
      </w:r>
      <w:r w:rsidRPr="00CB5EC9">
        <w:tab/>
        <w:t>Stores ProSe service parameters.</w:t>
      </w:r>
    </w:p>
    <w:p w14:paraId="5A12E013" w14:textId="77777777" w:rsidR="00456997" w:rsidRDefault="00456997" w:rsidP="0041789F"/>
    <w:p w14:paraId="132B7403" w14:textId="7A1955FE" w:rsidR="00456997" w:rsidRDefault="00456997" w:rsidP="00456997">
      <w:pPr>
        <w:rPr>
          <w:color w:val="FF0000"/>
          <w:sz w:val="28"/>
          <w:szCs w:val="28"/>
        </w:rPr>
      </w:pPr>
      <w:r w:rsidRPr="00375C55">
        <w:rPr>
          <w:color w:val="FF0000"/>
          <w:sz w:val="28"/>
          <w:szCs w:val="28"/>
        </w:rPr>
        <w:t xml:space="preserve">****************** </w:t>
      </w:r>
      <w:r w:rsidR="00661E50">
        <w:rPr>
          <w:color w:val="FF0000"/>
          <w:sz w:val="28"/>
          <w:szCs w:val="28"/>
          <w:lang w:eastAsia="zh-CN"/>
        </w:rPr>
        <w:t>SECOND</w:t>
      </w:r>
      <w:r w:rsidRPr="00375C55">
        <w:rPr>
          <w:color w:val="FF0000"/>
          <w:sz w:val="28"/>
          <w:szCs w:val="28"/>
        </w:rPr>
        <w:t xml:space="preserve"> CHANGE ******************</w:t>
      </w:r>
    </w:p>
    <w:p w14:paraId="28359713" w14:textId="77777777" w:rsidR="00771C60" w:rsidRPr="00CB5EC9" w:rsidRDefault="00771C60" w:rsidP="00771C60">
      <w:pPr>
        <w:pStyle w:val="3"/>
      </w:pPr>
      <w:bookmarkStart w:id="16" w:name="_Toc66692639"/>
      <w:bookmarkStart w:id="17" w:name="_Toc66701818"/>
      <w:bookmarkStart w:id="18" w:name="_Toc69883475"/>
      <w:bookmarkStart w:id="19" w:name="_Toc73625483"/>
      <w:bookmarkStart w:id="20" w:name="_Toc114572359"/>
      <w:r w:rsidRPr="00CB5EC9">
        <w:t>4.3.8</w:t>
      </w:r>
      <w:r w:rsidRPr="00CB5EC9">
        <w:tab/>
      </w:r>
      <w:r w:rsidRPr="00CB5EC9">
        <w:rPr>
          <w:rFonts w:eastAsia="宋体"/>
          <w:lang w:eastAsia="zh-CN"/>
        </w:rPr>
        <w:t>ProSe</w:t>
      </w:r>
      <w:r w:rsidRPr="00CB5EC9">
        <w:rPr>
          <w:lang w:eastAsia="ko-KR"/>
        </w:rPr>
        <w:t xml:space="preserve"> Application Server</w:t>
      </w:r>
      <w:bookmarkEnd w:id="16"/>
      <w:bookmarkEnd w:id="17"/>
      <w:bookmarkEnd w:id="18"/>
      <w:bookmarkEnd w:id="19"/>
      <w:bookmarkEnd w:id="20"/>
    </w:p>
    <w:p w14:paraId="2AF16B6D" w14:textId="77777777" w:rsidR="00771C60" w:rsidRPr="00CB5EC9" w:rsidRDefault="00771C60" w:rsidP="00771C60">
      <w:r w:rsidRPr="00CB5EC9">
        <w:t>The ProSe Application Server supports the following functionalities.</w:t>
      </w:r>
    </w:p>
    <w:p w14:paraId="0AB2FEEE" w14:textId="77777777" w:rsidR="00771C60" w:rsidRPr="00CB5EC9" w:rsidRDefault="00771C60" w:rsidP="00771C60">
      <w:r w:rsidRPr="00CB5EC9">
        <w:t>For 5G ProSe Direct Discovery:</w:t>
      </w:r>
    </w:p>
    <w:p w14:paraId="0FEAAB22" w14:textId="77777777" w:rsidR="00771C60" w:rsidRPr="00CB5EC9" w:rsidRDefault="00771C60" w:rsidP="00771C60">
      <w:pPr>
        <w:pStyle w:val="B1"/>
      </w:pPr>
      <w:r w:rsidRPr="00CB5EC9">
        <w:t>-</w:t>
      </w:r>
      <w:r w:rsidRPr="00CB5EC9">
        <w:tab/>
        <w:t>Maintains permission information for the restricted 5G ProSe Direct Discovery using RPAUIDs;</w:t>
      </w:r>
    </w:p>
    <w:p w14:paraId="38B3F372" w14:textId="77777777" w:rsidR="00771C60" w:rsidRPr="00CB5EC9" w:rsidRDefault="00771C60" w:rsidP="00771C60">
      <w:pPr>
        <w:pStyle w:val="B1"/>
      </w:pPr>
      <w:r w:rsidRPr="00CB5EC9">
        <w:t>-</w:t>
      </w:r>
      <w:r w:rsidRPr="00CB5EC9">
        <w:tab/>
        <w:t>Storage of ProSe Discovery UE IDs and metadata;</w:t>
      </w:r>
    </w:p>
    <w:p w14:paraId="6A8F29D0" w14:textId="77777777" w:rsidR="00771C60" w:rsidRPr="00CB5EC9" w:rsidRDefault="00771C60" w:rsidP="00771C60">
      <w:pPr>
        <w:pStyle w:val="B1"/>
      </w:pPr>
      <w:r w:rsidRPr="00CB5EC9">
        <w:t>-</w:t>
      </w:r>
      <w:r w:rsidRPr="00CB5EC9">
        <w:tab/>
        <w:t>Mapping of RPAUID and PDUID for restricted 5G ProSe Direct Discovery;</w:t>
      </w:r>
    </w:p>
    <w:p w14:paraId="114402C2" w14:textId="77777777" w:rsidR="00771C60" w:rsidRPr="00CB5EC9" w:rsidRDefault="00771C60" w:rsidP="00771C60">
      <w:pPr>
        <w:pStyle w:val="B1"/>
      </w:pPr>
      <w:r w:rsidRPr="00CB5EC9">
        <w:t>-</w:t>
      </w:r>
      <w:r w:rsidRPr="00CB5EC9">
        <w:tab/>
        <w:t>Provisioning parameters for Group Member Discovery to UE.</w:t>
      </w:r>
    </w:p>
    <w:p w14:paraId="792A790E" w14:textId="77777777" w:rsidR="00771C60" w:rsidRPr="00CB5EC9" w:rsidRDefault="00771C60" w:rsidP="00771C60">
      <w:pPr>
        <w:pStyle w:val="B1"/>
      </w:pPr>
      <w:r w:rsidRPr="00CB5EC9">
        <w:t>-</w:t>
      </w:r>
      <w:r w:rsidRPr="00CB5EC9">
        <w:tab/>
        <w:t>Interaction with 5G DDNMF for 5G ProSe Direct Discovery, including:</w:t>
      </w:r>
    </w:p>
    <w:p w14:paraId="6D731135" w14:textId="77777777" w:rsidR="00771C60" w:rsidRPr="00CB5EC9" w:rsidRDefault="00771C60" w:rsidP="00771C60">
      <w:pPr>
        <w:pStyle w:val="B2"/>
      </w:pPr>
      <w:r w:rsidRPr="00CB5EC9">
        <w:t>-</w:t>
      </w:r>
      <w:r w:rsidRPr="00CB5EC9">
        <w:tab/>
        <w:t>Allocation of the ProSe Restricted Code Suffix pool, if restricted Direct Discovery with application-controlled extension is used;</w:t>
      </w:r>
    </w:p>
    <w:p w14:paraId="726819A8" w14:textId="77777777" w:rsidR="00771C60" w:rsidRPr="00CB5EC9" w:rsidRDefault="00771C60" w:rsidP="00771C60">
      <w:pPr>
        <w:pStyle w:val="B2"/>
      </w:pPr>
      <w:r w:rsidRPr="00CB5EC9">
        <w:t>-</w:t>
      </w:r>
      <w:r w:rsidRPr="00CB5EC9">
        <w:tab/>
        <w:t>Allocation of the mask(s) for ProSe Restricted Code Suffix, if restricted Direct Discovery with application-controlled extension is used.</w:t>
      </w:r>
    </w:p>
    <w:p w14:paraId="1EAD4888" w14:textId="77777777" w:rsidR="00771C60" w:rsidRPr="00CB5EC9" w:rsidRDefault="00771C60" w:rsidP="00771C60">
      <w:r w:rsidRPr="00CB5EC9">
        <w:t>For 5G ProSe Direct Communication:</w:t>
      </w:r>
    </w:p>
    <w:p w14:paraId="78C43EAD" w14:textId="1B96C471" w:rsidR="00771C60" w:rsidRPr="00CB5EC9" w:rsidRDefault="00771C60" w:rsidP="00771C60">
      <w:pPr>
        <w:pStyle w:val="B1"/>
      </w:pPr>
      <w:r w:rsidRPr="00CB5EC9">
        <w:t>-</w:t>
      </w:r>
      <w:r w:rsidRPr="00CB5EC9">
        <w:tab/>
        <w:t xml:space="preserve">Provisioning a path </w:t>
      </w:r>
      <w:del w:id="21" w:author="ZTE" w:date="2022-10-26T10:18:00Z">
        <w:r w:rsidRPr="00CB5EC9" w:rsidDel="00771C60">
          <w:delText xml:space="preserve">preference </w:delText>
        </w:r>
      </w:del>
      <w:ins w:id="22" w:author="ZTE" w:date="2022-10-26T10:18:00Z">
        <w:r>
          <w:t>permission</w:t>
        </w:r>
        <w:r w:rsidRPr="00CB5EC9">
          <w:t xml:space="preserve"> </w:t>
        </w:r>
      </w:ins>
      <w:r w:rsidRPr="00CB5EC9">
        <w:t>for 5G ProSe Services to UDR;</w:t>
      </w:r>
    </w:p>
    <w:p w14:paraId="1BA578AC" w14:textId="77777777" w:rsidR="00771C60" w:rsidRPr="00CB5EC9" w:rsidRDefault="00771C60" w:rsidP="00771C60">
      <w:pPr>
        <w:pStyle w:val="B1"/>
      </w:pPr>
      <w:r w:rsidRPr="00CB5EC9">
        <w:t>-</w:t>
      </w:r>
      <w:r w:rsidRPr="00CB5EC9">
        <w:tab/>
        <w:t>Provisioning parameters for 5G ProSe Direct Communication to UE.</w:t>
      </w:r>
    </w:p>
    <w:p w14:paraId="361321D9" w14:textId="77777777" w:rsidR="00771C60" w:rsidRPr="00CB5EC9" w:rsidRDefault="00771C60" w:rsidP="00771C60">
      <w:pPr>
        <w:rPr>
          <w:lang w:eastAsia="zh-CN"/>
        </w:rPr>
      </w:pPr>
      <w:r w:rsidRPr="00CB5EC9">
        <w:rPr>
          <w:lang w:eastAsia="zh-CN"/>
        </w:rPr>
        <w:t>For 5G ProSe UE-to-Network Relay service:</w:t>
      </w:r>
    </w:p>
    <w:p w14:paraId="170640A0" w14:textId="77777777" w:rsidR="00771C60" w:rsidRPr="00CB5EC9" w:rsidRDefault="00771C60" w:rsidP="00771C60">
      <w:pPr>
        <w:pStyle w:val="B1"/>
        <w:rPr>
          <w:lang w:eastAsia="zh-CN"/>
        </w:rPr>
      </w:pPr>
      <w:r w:rsidRPr="00CB5EC9">
        <w:rPr>
          <w:lang w:eastAsia="zh-CN"/>
        </w:rPr>
        <w:t>-</w:t>
      </w:r>
      <w:r w:rsidRPr="00CB5EC9">
        <w:rPr>
          <w:lang w:eastAsia="zh-CN"/>
        </w:rPr>
        <w:tab/>
        <w:t>Provisioning parameters for 5G ProSe UE-to-Network Relay Discovery and 5G ProSe UE-to-Network Relay Communication to UDR.</w:t>
      </w:r>
    </w:p>
    <w:p w14:paraId="2F4B79BF" w14:textId="77777777" w:rsidR="00EE49B9" w:rsidRDefault="00EE49B9" w:rsidP="00EE49B9">
      <w:pPr>
        <w:rPr>
          <w:lang w:eastAsia="zh-CN"/>
        </w:rPr>
      </w:pPr>
      <w:r>
        <w:rPr>
          <w:lang w:eastAsia="zh-CN"/>
        </w:rPr>
        <w:t>For 5G ProSe UE-to-UE Relay service:</w:t>
      </w:r>
    </w:p>
    <w:p w14:paraId="7D8A5053" w14:textId="77777777" w:rsidR="00EE49B9" w:rsidRDefault="00EE49B9" w:rsidP="00EE49B9">
      <w:pPr>
        <w:pStyle w:val="B1"/>
        <w:rPr>
          <w:lang w:eastAsia="zh-CN"/>
        </w:rPr>
      </w:pPr>
      <w:r>
        <w:rPr>
          <w:lang w:eastAsia="zh-CN"/>
        </w:rPr>
        <w:t>-</w:t>
      </w:r>
      <w:r>
        <w:rPr>
          <w:lang w:eastAsia="zh-CN"/>
        </w:rPr>
        <w:tab/>
        <w:t>Provisioning parameters for 5G ProSe UE-to-UE Relay Discovery and 5G ProSe UE-to-UE Relay Communication to UDR.</w:t>
      </w:r>
    </w:p>
    <w:p w14:paraId="050E598E" w14:textId="77777777" w:rsidR="00456997" w:rsidRPr="00EE49B9" w:rsidRDefault="00456997" w:rsidP="0041789F"/>
    <w:p w14:paraId="1972269C" w14:textId="06A7C679" w:rsidR="00771C60" w:rsidRDefault="00771C60" w:rsidP="00771C60">
      <w:pPr>
        <w:rPr>
          <w:color w:val="FF0000"/>
          <w:sz w:val="28"/>
          <w:szCs w:val="28"/>
        </w:rPr>
      </w:pPr>
      <w:r w:rsidRPr="00375C55">
        <w:rPr>
          <w:color w:val="FF0000"/>
          <w:sz w:val="28"/>
          <w:szCs w:val="28"/>
        </w:rPr>
        <w:t xml:space="preserve">****************** </w:t>
      </w:r>
      <w:r>
        <w:rPr>
          <w:color w:val="FF0000"/>
          <w:sz w:val="28"/>
          <w:szCs w:val="28"/>
          <w:lang w:eastAsia="zh-CN"/>
        </w:rPr>
        <w:t>THIRD</w:t>
      </w:r>
      <w:r w:rsidRPr="00375C55">
        <w:rPr>
          <w:color w:val="FF0000"/>
          <w:sz w:val="28"/>
          <w:szCs w:val="28"/>
        </w:rPr>
        <w:t xml:space="preserve"> CHANGE ******************</w:t>
      </w:r>
    </w:p>
    <w:p w14:paraId="5C118056" w14:textId="77777777" w:rsidR="00771C60" w:rsidRPr="00CB5EC9" w:rsidRDefault="00771C60" w:rsidP="00771C60">
      <w:pPr>
        <w:pStyle w:val="3"/>
        <w:rPr>
          <w:lang w:eastAsia="zh-CN"/>
        </w:rPr>
      </w:pPr>
      <w:bookmarkStart w:id="23" w:name="_Toc19199063"/>
      <w:bookmarkStart w:id="24" w:name="_Toc27821853"/>
      <w:bookmarkStart w:id="25" w:name="_Toc36126207"/>
      <w:bookmarkStart w:id="26" w:name="_Toc45012531"/>
      <w:bookmarkStart w:id="27" w:name="_Toc51753957"/>
      <w:bookmarkStart w:id="28" w:name="_Toc51754091"/>
      <w:bookmarkStart w:id="29" w:name="_Toc51838918"/>
      <w:bookmarkStart w:id="30" w:name="_Toc66692644"/>
      <w:bookmarkStart w:id="31" w:name="_Toc66701823"/>
      <w:bookmarkStart w:id="32" w:name="_Toc69883481"/>
      <w:bookmarkStart w:id="33" w:name="_Toc73625491"/>
      <w:bookmarkStart w:id="34" w:name="_Toc114572368"/>
      <w:r w:rsidRPr="00CB5EC9">
        <w:rPr>
          <w:lang w:eastAsia="zh-CN"/>
        </w:rPr>
        <w:t>5.1.1</w:t>
      </w:r>
      <w:r w:rsidRPr="00CB5EC9">
        <w:rPr>
          <w:lang w:eastAsia="zh-CN"/>
        </w:rPr>
        <w:tab/>
        <w:t>General</w:t>
      </w:r>
      <w:bookmarkEnd w:id="23"/>
      <w:bookmarkEnd w:id="24"/>
      <w:bookmarkEnd w:id="25"/>
      <w:bookmarkEnd w:id="26"/>
      <w:bookmarkEnd w:id="27"/>
      <w:bookmarkEnd w:id="28"/>
      <w:bookmarkEnd w:id="29"/>
      <w:bookmarkEnd w:id="30"/>
      <w:bookmarkEnd w:id="31"/>
      <w:bookmarkEnd w:id="32"/>
      <w:bookmarkEnd w:id="33"/>
      <w:bookmarkEnd w:id="34"/>
    </w:p>
    <w:p w14:paraId="26753BE2" w14:textId="77777777" w:rsidR="00771C60" w:rsidRPr="00CB5EC9" w:rsidRDefault="00771C60" w:rsidP="00771C60">
      <w:pPr>
        <w:rPr>
          <w:lang w:eastAsia="zh-CN"/>
        </w:rPr>
      </w:pPr>
      <w:r w:rsidRPr="00CB5EC9">
        <w:rPr>
          <w:lang w:eastAsia="zh-CN"/>
        </w:rPr>
        <w:t xml:space="preserve">In 5GS, the parameters for </w:t>
      </w:r>
      <w:r w:rsidRPr="00CB5EC9">
        <w:t>5G</w:t>
      </w:r>
      <w:r w:rsidRPr="00CB5EC9">
        <w:rPr>
          <w:lang w:eastAsia="zh-CN"/>
        </w:rPr>
        <w:t xml:space="preserve"> ProSe Direct Discovery, </w:t>
      </w:r>
      <w:r w:rsidRPr="00CB5EC9">
        <w:t>5G</w:t>
      </w:r>
      <w:r w:rsidRPr="00CB5EC9">
        <w:rPr>
          <w:lang w:eastAsia="zh-CN"/>
        </w:rPr>
        <w:t xml:space="preserve"> ProSe Direct Communication,</w:t>
      </w:r>
      <w:r w:rsidRPr="00CB5EC9">
        <w:t xml:space="preserve"> and 5G ProSe UE-to-Network Relay service</w:t>
      </w:r>
      <w:r w:rsidRPr="00CB5EC9">
        <w:rPr>
          <w:lang w:eastAsia="zh-CN"/>
        </w:rPr>
        <w:t xml:space="preserve"> may be made available to the UE in following ways:</w:t>
      </w:r>
    </w:p>
    <w:p w14:paraId="7A87225E" w14:textId="77777777" w:rsidR="00771C60" w:rsidRPr="00CB5EC9" w:rsidRDefault="00771C60" w:rsidP="00771C60">
      <w:pPr>
        <w:pStyle w:val="B1"/>
      </w:pPr>
      <w:r w:rsidRPr="00CB5EC9">
        <w:rPr>
          <w:lang w:eastAsia="zh-CN"/>
        </w:rPr>
        <w:t>-</w:t>
      </w:r>
      <w:r w:rsidRPr="00CB5EC9">
        <w:rPr>
          <w:lang w:eastAsia="zh-CN"/>
        </w:rPr>
        <w:tab/>
        <w:t>provisioned</w:t>
      </w:r>
      <w:r w:rsidRPr="00CB5EC9">
        <w:t xml:space="preserve"> in the ME; or</w:t>
      </w:r>
    </w:p>
    <w:p w14:paraId="2D3E651D" w14:textId="77777777" w:rsidR="00771C60" w:rsidRPr="00CB5EC9" w:rsidRDefault="00771C60" w:rsidP="00771C60">
      <w:pPr>
        <w:pStyle w:val="B1"/>
      </w:pPr>
      <w:r w:rsidRPr="00CB5EC9">
        <w:t>-</w:t>
      </w:r>
      <w:r w:rsidRPr="00CB5EC9">
        <w:tab/>
        <w:t>configured in the UICC; or</w:t>
      </w:r>
    </w:p>
    <w:p w14:paraId="4DB9D1D7" w14:textId="77777777" w:rsidR="00771C60" w:rsidRPr="00CB5EC9" w:rsidRDefault="00771C60" w:rsidP="00771C60">
      <w:pPr>
        <w:pStyle w:val="B1"/>
      </w:pPr>
      <w:r w:rsidRPr="00CB5EC9">
        <w:t>-</w:t>
      </w:r>
      <w:r w:rsidRPr="00CB5EC9">
        <w:tab/>
        <w:t>provisioned in the ME and configured in the UICC; or</w:t>
      </w:r>
    </w:p>
    <w:p w14:paraId="6CB409CF" w14:textId="77777777" w:rsidR="00771C60" w:rsidRPr="00CB5EC9" w:rsidRDefault="00771C60" w:rsidP="00771C60">
      <w:pPr>
        <w:pStyle w:val="B1"/>
      </w:pPr>
      <w:r w:rsidRPr="00CB5EC9">
        <w:lastRenderedPageBreak/>
        <w:t>-</w:t>
      </w:r>
      <w:r w:rsidRPr="00CB5EC9">
        <w:tab/>
        <w:t>provided or</w:t>
      </w:r>
      <w:r w:rsidRPr="00CB5EC9" w:rsidDel="00A3219C">
        <w:t xml:space="preserve"> </w:t>
      </w:r>
      <w:r w:rsidRPr="00CB5EC9">
        <w:t>updated by the ProSe Application Server via PCF and/or PC1 reference point; or</w:t>
      </w:r>
    </w:p>
    <w:p w14:paraId="51E928D5" w14:textId="77777777" w:rsidR="00771C60" w:rsidRPr="00CB5EC9" w:rsidRDefault="00771C60" w:rsidP="00771C60">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78D05D19" w14:textId="77777777" w:rsidR="00771C60" w:rsidRPr="00CB5EC9" w:rsidRDefault="00771C60" w:rsidP="00771C60">
      <w:pPr>
        <w:rPr>
          <w:lang w:eastAsia="zh-CN"/>
        </w:rPr>
      </w:pPr>
      <w:r w:rsidRPr="00CB5EC9">
        <w:rPr>
          <w:lang w:eastAsia="zh-CN"/>
        </w:rPr>
        <w:t>If the same parameters described in clauses 5.1.2.1, 5.1.3.1 and 5.1.4.1 are provided by different sources, the UE shall consider them in the following priority order:</w:t>
      </w:r>
    </w:p>
    <w:p w14:paraId="6C909399" w14:textId="77777777" w:rsidR="00771C60" w:rsidRPr="00CB5EC9" w:rsidRDefault="00771C60" w:rsidP="00771C60">
      <w:pPr>
        <w:pStyle w:val="B1"/>
        <w:rPr>
          <w:lang w:eastAsia="zh-CN"/>
        </w:rPr>
      </w:pPr>
      <w:r w:rsidRPr="00CB5EC9">
        <w:rPr>
          <w:lang w:eastAsia="zh-CN"/>
        </w:rPr>
        <w:t>-</w:t>
      </w:r>
      <w:r w:rsidRPr="00CB5EC9">
        <w:rPr>
          <w:lang w:eastAsia="zh-CN"/>
        </w:rPr>
        <w:tab/>
        <w:t>provided</w:t>
      </w:r>
      <w:r w:rsidRPr="00CB5EC9">
        <w:t xml:space="preserve"> or</w:t>
      </w:r>
      <w:r w:rsidRPr="00CB5EC9" w:rsidDel="0072067B">
        <w:rPr>
          <w:lang w:eastAsia="zh-CN"/>
        </w:rPr>
        <w:t xml:space="preserve"> </w:t>
      </w:r>
      <w:r w:rsidRPr="00CB5EC9">
        <w:rPr>
          <w:lang w:eastAsia="zh-CN"/>
        </w:rPr>
        <w:t>updated by the PCF (including parameters determined by the PCF itself and parameters provided by the ProSe Application Server to the PCF as specified in clause 6.2.5);</w:t>
      </w:r>
    </w:p>
    <w:p w14:paraId="017B36D1" w14:textId="77777777" w:rsidR="00771C60" w:rsidRPr="00CB5EC9" w:rsidRDefault="00771C60" w:rsidP="00771C60">
      <w:pPr>
        <w:pStyle w:val="B1"/>
        <w:rPr>
          <w:lang w:eastAsia="zh-CN"/>
        </w:rPr>
      </w:pPr>
      <w:r w:rsidRPr="00CB5EC9">
        <w:rPr>
          <w:lang w:eastAsia="zh-CN"/>
        </w:rPr>
        <w:t>-</w:t>
      </w:r>
      <w:r w:rsidRPr="00CB5EC9">
        <w:rPr>
          <w:lang w:eastAsia="zh-CN"/>
        </w:rPr>
        <w:tab/>
        <w:t>provided or</w:t>
      </w:r>
      <w:r w:rsidRPr="00CB5EC9" w:rsidDel="008344A8">
        <w:rPr>
          <w:lang w:eastAsia="zh-CN"/>
        </w:rPr>
        <w:t xml:space="preserve"> </w:t>
      </w:r>
      <w:r w:rsidRPr="00CB5EC9">
        <w:rPr>
          <w:lang w:eastAsia="zh-CN"/>
        </w:rPr>
        <w:t>updated by the ProSe Application Server via PC1 reference point;</w:t>
      </w:r>
    </w:p>
    <w:p w14:paraId="6EF2A87E" w14:textId="77777777" w:rsidR="00771C60" w:rsidRPr="00CB5EC9" w:rsidRDefault="00771C60" w:rsidP="00771C60">
      <w:pPr>
        <w:pStyle w:val="B1"/>
        <w:rPr>
          <w:lang w:eastAsia="zh-CN"/>
        </w:rPr>
      </w:pPr>
      <w:r w:rsidRPr="00CB5EC9">
        <w:rPr>
          <w:lang w:eastAsia="zh-CN"/>
        </w:rPr>
        <w:t>-</w:t>
      </w:r>
      <w:r w:rsidRPr="00CB5EC9">
        <w:rPr>
          <w:lang w:eastAsia="zh-CN"/>
        </w:rPr>
        <w:tab/>
        <w:t>configured in the UICC;</w:t>
      </w:r>
    </w:p>
    <w:p w14:paraId="6E36EF4B" w14:textId="77777777" w:rsidR="00771C60" w:rsidRPr="00CB5EC9" w:rsidRDefault="00771C60" w:rsidP="00771C60">
      <w:pPr>
        <w:pStyle w:val="B1"/>
        <w:rPr>
          <w:lang w:eastAsia="zh-CN"/>
        </w:rPr>
      </w:pPr>
      <w:r w:rsidRPr="00CB5EC9">
        <w:rPr>
          <w:lang w:eastAsia="zh-CN"/>
        </w:rPr>
        <w:t>-</w:t>
      </w:r>
      <w:r w:rsidRPr="00CB5EC9">
        <w:rPr>
          <w:lang w:eastAsia="zh-CN"/>
        </w:rPr>
        <w:tab/>
        <w:t>provisioned in the ME.</w:t>
      </w:r>
    </w:p>
    <w:p w14:paraId="4C870FD9" w14:textId="77777777" w:rsidR="00771C60" w:rsidRPr="00CB5EC9" w:rsidRDefault="00771C60" w:rsidP="00771C60">
      <w:pPr>
        <w:rPr>
          <w:lang w:eastAsia="zh-CN"/>
        </w:rPr>
      </w:pPr>
      <w:r w:rsidRPr="00CB5EC9">
        <w:rPr>
          <w:lang w:eastAsia="zh-CN"/>
        </w:rPr>
        <w:t>The parameters provided or</w:t>
      </w:r>
      <w:r w:rsidRPr="00CB5EC9" w:rsidDel="00446CE8">
        <w:rPr>
          <w:lang w:eastAsia="zh-CN"/>
        </w:rPr>
        <w:t xml:space="preserve"> </w:t>
      </w:r>
      <w:r w:rsidRPr="00CB5EC9">
        <w:rPr>
          <w:lang w:eastAsia="zh-CN"/>
        </w:rPr>
        <w:t>updated by the ProSe Application Server via PC1 reference point may need to be complemented with configuration data from other sources listed above.</w:t>
      </w:r>
    </w:p>
    <w:p w14:paraId="7477DE8E" w14:textId="77777777" w:rsidR="00771C60" w:rsidRPr="00CB5EC9" w:rsidRDefault="00771C60" w:rsidP="00771C60">
      <w:pPr>
        <w:pStyle w:val="NO"/>
        <w:rPr>
          <w:lang w:eastAsia="zh-CN"/>
        </w:rPr>
      </w:pPr>
      <w:r w:rsidRPr="00CB5EC9">
        <w:rPr>
          <w:lang w:eastAsia="zh-CN"/>
        </w:rPr>
        <w:t>NOTE:</w:t>
      </w:r>
      <w:r w:rsidRPr="00CB5EC9">
        <w:rPr>
          <w:lang w:eastAsia="zh-CN"/>
        </w:rPr>
        <w:tab/>
        <w:t>The ProSe Application Server can provision the same ProSe parameters via 5GC as specified in clause</w:t>
      </w:r>
      <w:r w:rsidRPr="00CB5EC9">
        <w:t> </w:t>
      </w:r>
      <w:r w:rsidRPr="00CB5EC9">
        <w:rPr>
          <w:lang w:eastAsia="zh-CN"/>
        </w:rPr>
        <w:t>6.2.5 or directly to the UE via PC1 reference point, and can revoke (e.g. delete) the ProSe parameters via 5GC as specified in clause</w:t>
      </w:r>
      <w:r w:rsidRPr="00CB5EC9">
        <w:t> </w:t>
      </w:r>
      <w:r w:rsidRPr="00CB5EC9">
        <w:rPr>
          <w:lang w:eastAsia="zh-CN"/>
        </w:rPr>
        <w:t>6.2.5 in order for the provisioning via PC1 reference point to take effect.</w:t>
      </w:r>
    </w:p>
    <w:p w14:paraId="35A1EEEA" w14:textId="77777777" w:rsidR="00771C60" w:rsidRPr="00CB5EC9" w:rsidRDefault="00771C60" w:rsidP="00771C60">
      <w:pPr>
        <w:rPr>
          <w:lang w:eastAsia="zh-CN"/>
        </w:rPr>
      </w:pPr>
      <w:r w:rsidRPr="00CB5EC9">
        <w:rPr>
          <w:lang w:eastAsia="zh-CN"/>
        </w:rPr>
        <w:t xml:space="preserve">The basic principles of service authorization and provisioning for </w:t>
      </w:r>
      <w:r w:rsidRPr="00CB5EC9">
        <w:t>5G</w:t>
      </w:r>
      <w:r w:rsidRPr="00CB5EC9">
        <w:rPr>
          <w:lang w:eastAsia="zh-CN"/>
        </w:rPr>
        <w:t xml:space="preserve"> ProSe Direct Discovery, </w:t>
      </w:r>
      <w:r w:rsidRPr="00CB5EC9">
        <w:t>5G</w:t>
      </w:r>
      <w:r w:rsidRPr="00CB5EC9">
        <w:rPr>
          <w:lang w:eastAsia="zh-CN"/>
        </w:rPr>
        <w:t xml:space="preserve"> ProSe Direct Communication, and </w:t>
      </w:r>
      <w:r w:rsidRPr="00CB5EC9">
        <w:t>5G ProSe UE-to-Network Relay service</w:t>
      </w:r>
      <w:r w:rsidRPr="00CB5EC9">
        <w:rPr>
          <w:lang w:eastAsia="zh-CN"/>
        </w:rPr>
        <w:t xml:space="preserve"> are as follows:</w:t>
      </w:r>
    </w:p>
    <w:p w14:paraId="20574E44" w14:textId="77777777" w:rsidR="00771C60" w:rsidRPr="00CB5EC9" w:rsidRDefault="00771C60" w:rsidP="00771C60">
      <w:pPr>
        <w:pStyle w:val="B1"/>
      </w:pPr>
      <w:r w:rsidRPr="00CB5EC9">
        <w:t>-</w:t>
      </w:r>
      <w:r w:rsidRPr="00CB5EC9">
        <w:tab/>
        <w:t xml:space="preserve">The PCF in the HPLMN may configure a list of PLMNs where the UE is authorized to use 5G </w:t>
      </w:r>
      <w:r w:rsidRPr="00CB5EC9">
        <w:rPr>
          <w:lang w:eastAsia="zh-CN"/>
        </w:rPr>
        <w:t>ProSe Direct Discovery</w:t>
      </w:r>
      <w:r w:rsidRPr="00CB5EC9">
        <w:t>.</w:t>
      </w:r>
    </w:p>
    <w:p w14:paraId="50625693" w14:textId="77777777" w:rsidR="00771C60" w:rsidRPr="00CB5EC9" w:rsidRDefault="00771C60" w:rsidP="00771C60">
      <w:pPr>
        <w:pStyle w:val="B1"/>
      </w:pPr>
      <w:r w:rsidRPr="00CB5EC9">
        <w:t>-</w:t>
      </w:r>
      <w:r w:rsidRPr="00CB5EC9">
        <w:tab/>
        <w:t xml:space="preserve">The PCF in the HPLMN may configure a list of PLMNs where the UE is authorised to use 5G </w:t>
      </w:r>
      <w:r w:rsidRPr="00CB5EC9">
        <w:rPr>
          <w:lang w:eastAsia="zh-CN"/>
        </w:rPr>
        <w:t>ProSe Direct Communication</w:t>
      </w:r>
      <w:r w:rsidRPr="00CB5EC9">
        <w:t>.</w:t>
      </w:r>
    </w:p>
    <w:p w14:paraId="67A0375E" w14:textId="77777777" w:rsidR="00771C60" w:rsidRPr="00CB5EC9" w:rsidRDefault="00771C60" w:rsidP="00771C60">
      <w:pPr>
        <w:pStyle w:val="B1"/>
      </w:pPr>
      <w:r w:rsidRPr="00CB5EC9">
        <w:t>-</w:t>
      </w:r>
      <w:r w:rsidRPr="00CB5EC9">
        <w:tab/>
        <w:t xml:space="preserve">The PCF in the HPLMN may configure a list of PLMNs where the UE is authorised to act as </w:t>
      </w:r>
      <w:r w:rsidRPr="00CB5EC9">
        <w:rPr>
          <w:lang w:eastAsia="zh-CN"/>
        </w:rPr>
        <w:t xml:space="preserve">5G </w:t>
      </w:r>
      <w:r w:rsidRPr="00CB5EC9">
        <w:t xml:space="preserve">ProSe UE-to-Network Relay. Authorisation for </w:t>
      </w:r>
      <w:r w:rsidRPr="00CB5EC9">
        <w:rPr>
          <w:lang w:eastAsia="zh-CN"/>
        </w:rPr>
        <w:t xml:space="preserve">5G ProSe </w:t>
      </w:r>
      <w:r w:rsidRPr="00CB5EC9">
        <w:t xml:space="preserve">Layer-2 </w:t>
      </w:r>
      <w:r w:rsidRPr="00CB5EC9">
        <w:rPr>
          <w:lang w:eastAsia="zh-CN"/>
        </w:rPr>
        <w:t>UE-to-Network Relay</w:t>
      </w:r>
      <w:r w:rsidRPr="00CB5EC9">
        <w:t xml:space="preserve"> and</w:t>
      </w:r>
      <w:r w:rsidRPr="00CB5EC9">
        <w:rPr>
          <w:lang w:eastAsia="zh-CN"/>
        </w:rPr>
        <w:t xml:space="preserve"> 5G ProSe</w:t>
      </w:r>
      <w:r w:rsidRPr="00CB5EC9">
        <w:t xml:space="preserve"> Layer-3 </w:t>
      </w:r>
      <w:r w:rsidRPr="00CB5EC9">
        <w:rPr>
          <w:lang w:eastAsia="zh-CN"/>
        </w:rPr>
        <w:t>UE-to-Network Relay</w:t>
      </w:r>
      <w:r w:rsidRPr="00CB5EC9">
        <w:t xml:space="preserve"> are independent of each other.</w:t>
      </w:r>
    </w:p>
    <w:p w14:paraId="0878F58E" w14:textId="77777777" w:rsidR="00771C60" w:rsidRPr="00CB5EC9" w:rsidRDefault="00771C60" w:rsidP="00771C60">
      <w:pPr>
        <w:pStyle w:val="B1"/>
      </w:pPr>
      <w:r w:rsidRPr="00CB5EC9">
        <w:t>-</w:t>
      </w:r>
      <w:r w:rsidRPr="00CB5EC9">
        <w:tab/>
        <w:t xml:space="preserve">The PCF in the HPLMN may configure a list of PLMNs where the UE is authorised to access 5GC via </w:t>
      </w:r>
      <w:r w:rsidRPr="00CB5EC9">
        <w:rPr>
          <w:lang w:eastAsia="zh-CN"/>
        </w:rPr>
        <w:t>5G</w:t>
      </w:r>
      <w:r w:rsidRPr="00CB5EC9">
        <w:t xml:space="preserve"> ProSe UE-to-Network Relay (i.e. to act as </w:t>
      </w:r>
      <w:r w:rsidRPr="00CB5EC9">
        <w:rPr>
          <w:lang w:eastAsia="zh-CN"/>
        </w:rPr>
        <w:t xml:space="preserve">5G ProSe </w:t>
      </w:r>
      <w:r w:rsidRPr="00CB5EC9">
        <w:t xml:space="preserve">Remote UE). Authorisation to access via </w:t>
      </w:r>
      <w:r w:rsidRPr="00CB5EC9">
        <w:rPr>
          <w:lang w:eastAsia="zh-CN"/>
        </w:rPr>
        <w:t xml:space="preserve">5G ProSe </w:t>
      </w:r>
      <w:r w:rsidRPr="00CB5EC9">
        <w:t xml:space="preserve">Layer-2 </w:t>
      </w:r>
      <w:r w:rsidRPr="00CB5EC9">
        <w:rPr>
          <w:lang w:eastAsia="zh-CN"/>
        </w:rPr>
        <w:t>UE-to-Network Relay</w:t>
      </w:r>
      <w:r w:rsidRPr="00CB5EC9">
        <w:t xml:space="preserve"> and via </w:t>
      </w:r>
      <w:r w:rsidRPr="00CB5EC9">
        <w:rPr>
          <w:lang w:eastAsia="zh-CN"/>
        </w:rPr>
        <w:t xml:space="preserve">5G ProSe </w:t>
      </w:r>
      <w:r w:rsidRPr="00CB5EC9">
        <w:t>Layer-3</w:t>
      </w:r>
      <w:r w:rsidRPr="00CB5EC9">
        <w:rPr>
          <w:lang w:eastAsia="zh-CN"/>
        </w:rPr>
        <w:t xml:space="preserve"> UE-to-Network Relay</w:t>
      </w:r>
      <w:r w:rsidRPr="00CB5EC9">
        <w:t xml:space="preserve"> are independent of each other.</w:t>
      </w:r>
    </w:p>
    <w:p w14:paraId="23710B59" w14:textId="77777777" w:rsidR="00771C60" w:rsidRPr="00CB5EC9" w:rsidRDefault="00771C60" w:rsidP="00771C60">
      <w:pPr>
        <w:pStyle w:val="B1"/>
      </w:pPr>
      <w:r w:rsidRPr="00CB5EC9">
        <w:t>-</w:t>
      </w:r>
      <w:r w:rsidRPr="00CB5EC9">
        <w:tab/>
        <w:t>The PCF in the HPLMN merges authorization information from home and other PLMNs and provides the UE with the final authorization information.</w:t>
      </w:r>
    </w:p>
    <w:p w14:paraId="42CD291A" w14:textId="77777777" w:rsidR="00771C60" w:rsidRPr="00CB5EC9" w:rsidRDefault="00771C60" w:rsidP="00771C60">
      <w:pPr>
        <w:pStyle w:val="B1"/>
      </w:pPr>
      <w:r w:rsidRPr="00CB5EC9">
        <w:t>-</w:t>
      </w:r>
      <w:r w:rsidRPr="00CB5EC9">
        <w:tab/>
        <w:t>The PCF in the VPLMN or HPLMN may revoke the authorization (via H-PCF when roaming) at any time by using the UE Configuration Update procedure for transparent UE Policy delivery procedure defined in clause 4.2.4.3 of TS</w:t>
      </w:r>
      <w:r>
        <w:t> </w:t>
      </w:r>
      <w:r w:rsidRPr="00CB5EC9">
        <w:t>23.502</w:t>
      </w:r>
      <w:r>
        <w:t> </w:t>
      </w:r>
      <w:r w:rsidRPr="00CB5EC9">
        <w:t>[5].</w:t>
      </w:r>
    </w:p>
    <w:p w14:paraId="53AEA721" w14:textId="77777777" w:rsidR="00771C60" w:rsidRPr="00CB5EC9" w:rsidRDefault="00771C60" w:rsidP="00771C60">
      <w:pPr>
        <w:pStyle w:val="B1"/>
      </w:pPr>
      <w:r w:rsidRPr="00CB5EC9">
        <w:rPr>
          <w:lang w:eastAsia="ko-KR"/>
        </w:rPr>
        <w:t>-</w:t>
      </w:r>
      <w:r w:rsidRPr="00CB5EC9">
        <w:rPr>
          <w:lang w:eastAsia="ko-KR"/>
        </w:rPr>
        <w:tab/>
      </w:r>
      <w:r w:rsidRPr="00CB5EC9">
        <w:t>The ProSe Policy/parameters provisioning to UE is controlled by the PCF and may be triggered by UE. The PCF provisions one or more of the following ProSe Policy/parameters:</w:t>
      </w:r>
    </w:p>
    <w:p w14:paraId="6E4E9146" w14:textId="77777777" w:rsidR="00771C60" w:rsidRPr="00CB5EC9" w:rsidRDefault="00771C60" w:rsidP="00771C60">
      <w:pPr>
        <w:pStyle w:val="B2"/>
        <w:rPr>
          <w:lang w:eastAsia="zh-CN"/>
        </w:rPr>
      </w:pPr>
      <w:r w:rsidRPr="00CB5EC9">
        <w:rPr>
          <w:lang w:eastAsia="zh-CN"/>
        </w:rPr>
        <w:t>-</w:t>
      </w:r>
      <w:r w:rsidRPr="00CB5EC9">
        <w:rPr>
          <w:lang w:eastAsia="zh-CN"/>
        </w:rPr>
        <w:tab/>
        <w:t>ProSe Policy/parameters for 5G ProSe Direct Discovery as specified in clause 5.1.2.1;</w:t>
      </w:r>
    </w:p>
    <w:p w14:paraId="57282709" w14:textId="77777777" w:rsidR="00771C60" w:rsidRPr="00CB5EC9" w:rsidRDefault="00771C60" w:rsidP="00771C60">
      <w:pPr>
        <w:pStyle w:val="B2"/>
        <w:rPr>
          <w:lang w:eastAsia="zh-CN"/>
        </w:rPr>
      </w:pPr>
      <w:r w:rsidRPr="00CB5EC9">
        <w:rPr>
          <w:lang w:eastAsia="zh-CN"/>
        </w:rPr>
        <w:t>-</w:t>
      </w:r>
      <w:r w:rsidRPr="00CB5EC9">
        <w:rPr>
          <w:lang w:eastAsia="zh-CN"/>
        </w:rPr>
        <w:tab/>
        <w:t>ProSe Policy/parameters for 5G ProSe Direct Communications as specified in clause 5.1.3.1;</w:t>
      </w:r>
    </w:p>
    <w:p w14:paraId="3A6E60CE" w14:textId="77777777" w:rsidR="00771C60" w:rsidRPr="00CB5EC9" w:rsidRDefault="00771C60" w:rsidP="00771C60">
      <w:pPr>
        <w:pStyle w:val="B2"/>
        <w:rPr>
          <w:lang w:eastAsia="zh-CN"/>
        </w:rPr>
      </w:pPr>
      <w:r w:rsidRPr="00CB5EC9">
        <w:rPr>
          <w:lang w:eastAsia="zh-CN"/>
        </w:rPr>
        <w:t>-</w:t>
      </w:r>
      <w:r w:rsidRPr="00CB5EC9">
        <w:rPr>
          <w:lang w:eastAsia="zh-CN"/>
        </w:rPr>
        <w:tab/>
        <w:t>ProSe Policy/parameters for 5G ProSe Layer-2 and/or Layer-3 UE-to-Network Relay as specified in clause 5.1.4.1;</w:t>
      </w:r>
    </w:p>
    <w:p w14:paraId="3784A530" w14:textId="77777777" w:rsidR="00771C60" w:rsidRPr="00CB5EC9" w:rsidRDefault="00771C60" w:rsidP="00771C60">
      <w:pPr>
        <w:pStyle w:val="B2"/>
        <w:rPr>
          <w:lang w:eastAsia="zh-CN"/>
        </w:rPr>
      </w:pPr>
      <w:r w:rsidRPr="00CB5EC9">
        <w:rPr>
          <w:lang w:eastAsia="zh-CN"/>
        </w:rPr>
        <w:t>-</w:t>
      </w:r>
      <w:r w:rsidRPr="00CB5EC9">
        <w:rPr>
          <w:lang w:eastAsia="zh-CN"/>
        </w:rPr>
        <w:tab/>
        <w:t>ProSe Policy/parameters for 5G ProSe Layer-2 and/or Layer-3 Remote UE as specified in clause 5.1.4.1.</w:t>
      </w:r>
    </w:p>
    <w:p w14:paraId="76C200EB" w14:textId="77777777" w:rsidR="00771C60" w:rsidRPr="00CB5EC9" w:rsidRDefault="00771C60" w:rsidP="00771C60">
      <w:pPr>
        <w:pStyle w:val="B1"/>
        <w:rPr>
          <w:lang w:eastAsia="ko-KR"/>
        </w:rPr>
      </w:pPr>
      <w:r w:rsidRPr="00CB5EC9">
        <w:rPr>
          <w:lang w:eastAsia="zh-CN"/>
        </w:rPr>
        <w:t>-</w:t>
      </w:r>
      <w:r w:rsidRPr="00CB5EC9">
        <w:rPr>
          <w:lang w:eastAsia="zh-CN"/>
        </w:rPr>
        <w:tab/>
      </w:r>
      <w:r w:rsidRPr="00CB5EC9">
        <w:t>The PCF includes the 5G ProSe Policy/parameters in a Policy Section identified by a Policy Section Identifier (PSI) as specified in clause 6.1.2.2.2 of TS</w:t>
      </w:r>
      <w:r>
        <w:t> </w:t>
      </w:r>
      <w:r w:rsidRPr="00CB5EC9">
        <w:t>23.503</w:t>
      </w:r>
      <w:r>
        <w:t> </w:t>
      </w:r>
      <w:r w:rsidRPr="00CB5EC9">
        <w:t>[9].</w:t>
      </w:r>
    </w:p>
    <w:p w14:paraId="0BAA3973" w14:textId="77777777" w:rsidR="00771C60" w:rsidRPr="00CB5EC9" w:rsidRDefault="00771C60" w:rsidP="00771C60">
      <w:r w:rsidRPr="00CB5EC9">
        <w:t>In addition to the above, ProSe usage reporting configuration and rules for charging can be (pre)configured in the UE or provided by the PCF.</w:t>
      </w:r>
    </w:p>
    <w:p w14:paraId="1C6AB0D8" w14:textId="76B7D5F7" w:rsidR="00771C60" w:rsidRPr="00CB5EC9" w:rsidRDefault="00771C60" w:rsidP="00771C60">
      <w:r w:rsidRPr="00CB5EC9">
        <w:lastRenderedPageBreak/>
        <w:t xml:space="preserve">In addition to the above, the path </w:t>
      </w:r>
      <w:del w:id="35" w:author="ZTE" w:date="2022-10-26T10:21:00Z">
        <w:r w:rsidRPr="00CB5EC9" w:rsidDel="00771C60">
          <w:delText xml:space="preserve">selection </w:delText>
        </w:r>
      </w:del>
      <w:ins w:id="36" w:author="ZTE" w:date="2022-10-26T10:21:00Z">
        <w:r>
          <w:t>permission</w:t>
        </w:r>
        <w:r w:rsidRPr="00CB5EC9">
          <w:t xml:space="preserve"> </w:t>
        </w:r>
      </w:ins>
      <w:r w:rsidRPr="00CB5EC9">
        <w:t xml:space="preserve">policy can be (pre)configured in the UE or provided by the PCF as defined in clause 5.11. A path </w:t>
      </w:r>
      <w:del w:id="37" w:author="ZTE" w:date="2022-10-26T10:21:00Z">
        <w:r w:rsidRPr="00CB5EC9" w:rsidDel="00771C60">
          <w:delText xml:space="preserve">preference </w:delText>
        </w:r>
      </w:del>
      <w:ins w:id="38" w:author="ZTE" w:date="2022-10-26T10:21:00Z">
        <w:r>
          <w:t>permission</w:t>
        </w:r>
        <w:r w:rsidRPr="00CB5EC9">
          <w:t xml:space="preserve"> </w:t>
        </w:r>
      </w:ins>
      <w:r w:rsidRPr="00CB5EC9">
        <w:t xml:space="preserve">for ProSe Services can be provided by ProSe Application Server to UDR, and may be used by PCF for path </w:t>
      </w:r>
      <w:del w:id="39" w:author="ZTE" w:date="2022-10-26T10:21:00Z">
        <w:r w:rsidRPr="00CB5EC9" w:rsidDel="00771C60">
          <w:delText xml:space="preserve">selection </w:delText>
        </w:r>
      </w:del>
      <w:ins w:id="40" w:author="ZTE" w:date="2022-10-26T10:21:00Z">
        <w:r>
          <w:t>perm</w:t>
        </w:r>
      </w:ins>
      <w:ins w:id="41" w:author="ZTE" w:date="2022-10-26T10:22:00Z">
        <w:r>
          <w:t>ission</w:t>
        </w:r>
      </w:ins>
      <w:ins w:id="42" w:author="ZTE" w:date="2022-10-26T10:21:00Z">
        <w:r w:rsidRPr="00CB5EC9">
          <w:t xml:space="preserve"> </w:t>
        </w:r>
      </w:ins>
      <w:r w:rsidRPr="00CB5EC9">
        <w:t>policy generation and update.</w:t>
      </w:r>
    </w:p>
    <w:p w14:paraId="440F0D8F" w14:textId="77777777" w:rsidR="00771C60" w:rsidRPr="00CB5EC9" w:rsidRDefault="00771C60" w:rsidP="00771C60">
      <w:r w:rsidRPr="00CB5EC9">
        <w:t xml:space="preserve">When a </w:t>
      </w:r>
      <w:r w:rsidRPr="00CB5EC9">
        <w:rPr>
          <w:lang w:eastAsia="zh-CN"/>
        </w:rPr>
        <w:t xml:space="preserve">5G ProSe Layer-3 </w:t>
      </w:r>
      <w:r w:rsidRPr="00CB5EC9">
        <w:t xml:space="preserve">Remote UE is using a 5G ProSe Layer-3 UE-to-Network Relay without involving N3IWF, the PCF based provisioning and update of 5G ProSe Policy/parameters to the </w:t>
      </w:r>
      <w:r w:rsidRPr="00CB5EC9">
        <w:rPr>
          <w:lang w:eastAsia="zh-CN"/>
        </w:rPr>
        <w:t xml:space="preserve">5G ProSe Layer-3 </w:t>
      </w:r>
      <w:r w:rsidRPr="00CB5EC9">
        <w:t>Remote UE are not supported.</w:t>
      </w:r>
    </w:p>
    <w:p w14:paraId="5A521165" w14:textId="77777777" w:rsidR="00771C60" w:rsidRDefault="00771C60" w:rsidP="0041789F"/>
    <w:p w14:paraId="48FFB120" w14:textId="7DDF1AF0" w:rsidR="00FE3BEF" w:rsidRDefault="00FE3BEF" w:rsidP="00FE3BEF">
      <w:pPr>
        <w:rPr>
          <w:color w:val="FF0000"/>
          <w:sz w:val="28"/>
          <w:szCs w:val="28"/>
        </w:rPr>
      </w:pPr>
      <w:r w:rsidRPr="00375C55">
        <w:rPr>
          <w:color w:val="FF0000"/>
          <w:sz w:val="28"/>
          <w:szCs w:val="28"/>
        </w:rPr>
        <w:t xml:space="preserve">****************** </w:t>
      </w:r>
      <w:r>
        <w:rPr>
          <w:color w:val="FF0000"/>
          <w:sz w:val="28"/>
          <w:szCs w:val="28"/>
          <w:lang w:eastAsia="zh-CN"/>
        </w:rPr>
        <w:t>FO</w:t>
      </w:r>
      <w:r w:rsidR="00151C1B">
        <w:rPr>
          <w:color w:val="FF0000"/>
          <w:sz w:val="28"/>
          <w:szCs w:val="28"/>
          <w:lang w:eastAsia="zh-CN"/>
        </w:rPr>
        <w:t>U</w:t>
      </w:r>
      <w:r>
        <w:rPr>
          <w:color w:val="FF0000"/>
          <w:sz w:val="28"/>
          <w:szCs w:val="28"/>
          <w:lang w:eastAsia="zh-CN"/>
        </w:rPr>
        <w:t>RTH</w:t>
      </w:r>
      <w:r w:rsidRPr="00375C55">
        <w:rPr>
          <w:color w:val="FF0000"/>
          <w:sz w:val="28"/>
          <w:szCs w:val="28"/>
        </w:rPr>
        <w:t xml:space="preserve"> CHANGE ******************</w:t>
      </w:r>
    </w:p>
    <w:p w14:paraId="4487931E" w14:textId="77777777" w:rsidR="00C76BD3" w:rsidRPr="00CB5EC9" w:rsidRDefault="00C76BD3" w:rsidP="00C76BD3">
      <w:pPr>
        <w:pStyle w:val="4"/>
        <w:rPr>
          <w:lang w:eastAsia="zh-CN"/>
        </w:rPr>
      </w:pPr>
      <w:bookmarkStart w:id="43" w:name="_Toc66692649"/>
      <w:bookmarkStart w:id="44" w:name="_Toc66701828"/>
      <w:bookmarkStart w:id="45" w:name="_Toc69883486"/>
      <w:bookmarkStart w:id="46" w:name="_Toc73625496"/>
      <w:bookmarkStart w:id="47" w:name="_Toc114572373"/>
      <w:r w:rsidRPr="00CB5EC9">
        <w:rPr>
          <w:lang w:eastAsia="zh-CN"/>
        </w:rPr>
        <w:t>5.1.3.1</w:t>
      </w:r>
      <w:r w:rsidRPr="00CB5EC9">
        <w:rPr>
          <w:lang w:eastAsia="zh-CN"/>
        </w:rPr>
        <w:tab/>
        <w:t>Policy/Parameter provi</w:t>
      </w:r>
      <w:r w:rsidRPr="00CB5EC9">
        <w:t>sioning for 5G ProSe Direct Communication</w:t>
      </w:r>
      <w:bookmarkEnd w:id="43"/>
      <w:bookmarkEnd w:id="44"/>
      <w:bookmarkEnd w:id="45"/>
      <w:bookmarkEnd w:id="46"/>
      <w:bookmarkEnd w:id="47"/>
    </w:p>
    <w:p w14:paraId="2023AE0F" w14:textId="77777777" w:rsidR="00C76BD3" w:rsidRPr="00CB5EC9" w:rsidRDefault="00C76BD3" w:rsidP="00C76BD3">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13D925DB" w14:textId="77777777" w:rsidR="00C76BD3" w:rsidRPr="00CB5EC9" w:rsidRDefault="00C76BD3" w:rsidP="00C76BD3">
      <w:pPr>
        <w:pStyle w:val="B1"/>
        <w:rPr>
          <w:lang w:eastAsia="x-none"/>
        </w:rPr>
      </w:pPr>
      <w:r w:rsidRPr="00CB5EC9">
        <w:t>1)</w:t>
      </w:r>
      <w:r w:rsidRPr="00CB5EC9">
        <w:tab/>
        <w:t>Authorization policy:</w:t>
      </w:r>
    </w:p>
    <w:p w14:paraId="0C8E0313" w14:textId="77777777" w:rsidR="00C76BD3" w:rsidRPr="00CB5EC9" w:rsidRDefault="00C76BD3" w:rsidP="00C76BD3">
      <w:pPr>
        <w:pStyle w:val="B2"/>
      </w:pPr>
      <w:r w:rsidRPr="00CB5EC9">
        <w:t>-</w:t>
      </w:r>
      <w:r w:rsidRPr="00CB5EC9">
        <w:tab/>
        <w:t>When the UE is "served by NG-RAN":</w:t>
      </w:r>
    </w:p>
    <w:p w14:paraId="3F18B270" w14:textId="77777777" w:rsidR="00C76BD3" w:rsidRPr="00CB5EC9" w:rsidRDefault="00C76BD3" w:rsidP="00C76BD3">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318257EB" w14:textId="77777777" w:rsidR="00C76BD3" w:rsidRPr="00CB5EC9" w:rsidRDefault="00C76BD3" w:rsidP="00C76BD3">
      <w:pPr>
        <w:pStyle w:val="B2"/>
      </w:pPr>
      <w:r w:rsidRPr="00CB5EC9">
        <w:t>-</w:t>
      </w:r>
      <w:r w:rsidRPr="00CB5EC9">
        <w:tab/>
        <w:t xml:space="preserve">When the UE is "not served by </w:t>
      </w:r>
      <w:r w:rsidRPr="00CB5EC9">
        <w:rPr>
          <w:lang w:eastAsia="ko-KR"/>
        </w:rPr>
        <w:t>NG-RAN</w:t>
      </w:r>
      <w:r w:rsidRPr="00CB5EC9">
        <w:t>":</w:t>
      </w:r>
    </w:p>
    <w:p w14:paraId="7073950E" w14:textId="77777777" w:rsidR="00C76BD3" w:rsidRPr="00CB5EC9" w:rsidRDefault="00C76BD3" w:rsidP="00C76BD3">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1D2A2D41" w14:textId="77777777" w:rsidR="00C76BD3" w:rsidRPr="00CB5EC9" w:rsidRDefault="00C76BD3" w:rsidP="00C76BD3">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7616D121" w14:textId="77777777" w:rsidR="00C76BD3" w:rsidRPr="00CB5EC9" w:rsidRDefault="00C76BD3" w:rsidP="00C76BD3">
      <w:pPr>
        <w:pStyle w:val="B1"/>
      </w:pPr>
      <w:r w:rsidRPr="00CB5EC9">
        <w:t>2)</w:t>
      </w:r>
      <w:r w:rsidRPr="00CB5EC9">
        <w:tab/>
        <w:t xml:space="preserve">Groupcast mode 5G </w:t>
      </w:r>
      <w:r w:rsidRPr="00CB5EC9">
        <w:rPr>
          <w:noProof/>
        </w:rPr>
        <w:t>ProSe</w:t>
      </w:r>
      <w:r w:rsidRPr="00CB5EC9">
        <w:t xml:space="preserve"> Direct Communication policy/parameters:</w:t>
      </w:r>
    </w:p>
    <w:p w14:paraId="6461D9DE" w14:textId="77777777" w:rsidR="00C76BD3" w:rsidRPr="00CB5EC9" w:rsidRDefault="00C76BD3" w:rsidP="00C76BD3">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宋体"/>
          <w:lang w:eastAsia="zh-CN"/>
        </w:rPr>
        <w:t>provided by PCF or provisioned in the ME or configured in the UICC</w:t>
      </w:r>
      <w:r w:rsidRPr="00CB5EC9">
        <w:t>:</w:t>
      </w:r>
    </w:p>
    <w:p w14:paraId="18F015A8" w14:textId="77777777" w:rsidR="00C76BD3" w:rsidRPr="00CB5EC9" w:rsidRDefault="00C76BD3" w:rsidP="00C76BD3">
      <w:pPr>
        <w:pStyle w:val="B3"/>
      </w:pPr>
      <w:r w:rsidRPr="00CB5EC9">
        <w:t>-</w:t>
      </w:r>
      <w:r w:rsidRPr="00CB5EC9">
        <w:tab/>
        <w:t>Application Layer Group ID: Identifies an application layer group that the UE belongs to.</w:t>
      </w:r>
    </w:p>
    <w:p w14:paraId="4D7B991C" w14:textId="77777777" w:rsidR="00C76BD3" w:rsidRPr="00CB5EC9" w:rsidRDefault="00C76BD3" w:rsidP="00C76BD3">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19ADA12A" w14:textId="77777777" w:rsidR="00C76BD3" w:rsidRPr="00CB5EC9" w:rsidRDefault="00C76BD3" w:rsidP="00C76BD3">
      <w:pPr>
        <w:pStyle w:val="B3"/>
      </w:pPr>
      <w:r w:rsidRPr="00CB5EC9">
        <w:t>-</w:t>
      </w:r>
      <w:r w:rsidRPr="00CB5EC9">
        <w:tab/>
      </w:r>
      <w:r w:rsidRPr="00CB5EC9">
        <w:rPr>
          <w:noProof/>
        </w:rPr>
        <w:t>ProSe</w:t>
      </w:r>
      <w:r w:rsidRPr="00CB5EC9">
        <w:t xml:space="preserve"> Group IP multicast address</w:t>
      </w:r>
    </w:p>
    <w:p w14:paraId="350C8181" w14:textId="77777777" w:rsidR="00C76BD3" w:rsidRPr="00CB5EC9" w:rsidRDefault="00C76BD3" w:rsidP="00C76BD3">
      <w:pPr>
        <w:pStyle w:val="B3"/>
      </w:pPr>
      <w:r w:rsidRPr="00CB5EC9">
        <w:t>-</w:t>
      </w:r>
      <w:r w:rsidRPr="00CB5EC9">
        <w:tab/>
        <w:t>Indication whether the UE should use IPv4 or IPv6 for that group</w:t>
      </w:r>
    </w:p>
    <w:p w14:paraId="3BD10303" w14:textId="77777777" w:rsidR="00C76BD3" w:rsidRPr="00CB5EC9" w:rsidRDefault="00C76BD3" w:rsidP="00C76BD3">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5C6D5910" w14:textId="77777777" w:rsidR="00C76BD3" w:rsidRPr="00CB5EC9" w:rsidRDefault="00C76BD3" w:rsidP="00C76BD3">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69FEA5E2" w14:textId="77777777" w:rsidR="00C76BD3" w:rsidRPr="00CB5EC9" w:rsidRDefault="00C76BD3" w:rsidP="00C76BD3">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692EBE98" w14:textId="77777777" w:rsidR="00C76BD3" w:rsidRPr="00CB5EC9" w:rsidRDefault="00C76BD3" w:rsidP="00C76BD3">
      <w:pPr>
        <w:pStyle w:val="NO"/>
      </w:pPr>
      <w:r w:rsidRPr="00CB5EC9">
        <w:t>NOTE </w:t>
      </w:r>
      <w:r>
        <w:t>2</w:t>
      </w:r>
      <w:r w:rsidRPr="00CB5EC9">
        <w:t>:</w:t>
      </w:r>
      <w:r w:rsidRPr="00CB5EC9">
        <w:tab/>
        <w:t>Whether a frequency band is "operator managed" or "non-operator managed" in a given Geographical Area is defined by local regulations.</w:t>
      </w:r>
    </w:p>
    <w:p w14:paraId="4152B1D9" w14:textId="77777777" w:rsidR="00C76BD3" w:rsidRPr="00CB5EC9" w:rsidRDefault="00C76BD3" w:rsidP="00C76BD3">
      <w:pPr>
        <w:pStyle w:val="B1"/>
      </w:pPr>
      <w:r w:rsidRPr="00CB5EC9">
        <w:t>4)</w:t>
      </w:r>
      <w:r w:rsidRPr="00CB5EC9">
        <w:tab/>
        <w:t>Policy/parameters related to privacy:</w:t>
      </w:r>
    </w:p>
    <w:p w14:paraId="1C7DA980" w14:textId="77777777" w:rsidR="00C76BD3" w:rsidRPr="00CB5EC9" w:rsidRDefault="00C76BD3" w:rsidP="00C76BD3">
      <w:pPr>
        <w:pStyle w:val="B2"/>
      </w:pPr>
      <w:r w:rsidRPr="00CB5EC9">
        <w:t>-</w:t>
      </w:r>
      <w:r w:rsidRPr="00CB5EC9">
        <w:tab/>
        <w:t>The list of ProSe services (i.e. ProSe identifiers) with Geographical Area(s) that require privacy support.</w:t>
      </w:r>
    </w:p>
    <w:p w14:paraId="1BDC5AE9" w14:textId="77777777" w:rsidR="00C76BD3" w:rsidRPr="00CB5EC9" w:rsidRDefault="00C76BD3" w:rsidP="00C76BD3">
      <w:pPr>
        <w:pStyle w:val="B2"/>
      </w:pPr>
      <w:r w:rsidRPr="00CB5EC9">
        <w:lastRenderedPageBreak/>
        <w:t>-</w:t>
      </w:r>
      <w:r w:rsidRPr="00CB5EC9">
        <w:tab/>
        <w:t>A privacy timer value indicating the duration after which the UE shall change each source Layer-2 ID self-assigned by the UE when privacy is required.</w:t>
      </w:r>
    </w:p>
    <w:p w14:paraId="6F985417" w14:textId="77777777" w:rsidR="00C76BD3" w:rsidRPr="00CB5EC9" w:rsidRDefault="00C76BD3" w:rsidP="00C76BD3">
      <w:pPr>
        <w:pStyle w:val="B1"/>
      </w:pPr>
      <w:r w:rsidRPr="00CB5EC9">
        <w:t>5)</w:t>
      </w:r>
      <w:r w:rsidRPr="00CB5EC9">
        <w:tab/>
        <w:t>Policy/parameters when NR PC5 is selected:</w:t>
      </w:r>
    </w:p>
    <w:p w14:paraId="41DEE014" w14:textId="77777777" w:rsidR="00C76BD3" w:rsidRPr="00CB5EC9" w:rsidRDefault="00C76BD3" w:rsidP="00C76BD3">
      <w:pPr>
        <w:pStyle w:val="B2"/>
      </w:pPr>
      <w:r w:rsidRPr="00CB5EC9">
        <w:t>-</w:t>
      </w:r>
      <w:r w:rsidRPr="00CB5EC9">
        <w:tab/>
        <w:t>The mapping of ProSe services (i.e. ProSe identifiers) to radio frequencies with Geographical Area(s).</w:t>
      </w:r>
    </w:p>
    <w:p w14:paraId="1E47447F" w14:textId="77777777" w:rsidR="00C76BD3" w:rsidRPr="00CB5EC9" w:rsidRDefault="00C76BD3" w:rsidP="00C76BD3">
      <w:pPr>
        <w:pStyle w:val="B2"/>
      </w:pPr>
      <w:r w:rsidRPr="00CB5EC9">
        <w:t>-</w:t>
      </w:r>
      <w:r w:rsidRPr="00CB5EC9">
        <w:tab/>
        <w:t>The mapping of ProSe services (i.e. ProSe identifiers) to Destination Layer-2 ID(s) for broadcast.</w:t>
      </w:r>
    </w:p>
    <w:p w14:paraId="2F1B7ED3" w14:textId="77777777" w:rsidR="00C76BD3" w:rsidRPr="00CB5EC9" w:rsidRDefault="00C76BD3" w:rsidP="00C76BD3">
      <w:pPr>
        <w:pStyle w:val="B2"/>
      </w:pPr>
      <w:r w:rsidRPr="00CB5EC9">
        <w:t>-</w:t>
      </w:r>
      <w:r w:rsidRPr="00CB5EC9">
        <w:tab/>
        <w:t>The mapping of ProSe services (i.e. ProSe identifiers) to Destination Layer-2 ID(s) for groupcast.</w:t>
      </w:r>
    </w:p>
    <w:p w14:paraId="4CDD3174" w14:textId="77777777" w:rsidR="00C76BD3" w:rsidRPr="00CB5EC9" w:rsidRDefault="00C76BD3" w:rsidP="00C76BD3">
      <w:pPr>
        <w:pStyle w:val="B2"/>
      </w:pPr>
      <w:r w:rsidRPr="00CB5EC9">
        <w:t>-</w:t>
      </w:r>
      <w:r w:rsidRPr="00CB5EC9">
        <w:tab/>
        <w:t>The mapping of ProSe services (i.e. ProSe identifiers) to default Destination Layer-2 ID(s) for initial signalling to establish unicast connection.</w:t>
      </w:r>
    </w:p>
    <w:p w14:paraId="5CBF0FF2" w14:textId="77777777" w:rsidR="00C76BD3" w:rsidRPr="00CB5EC9" w:rsidRDefault="00C76BD3" w:rsidP="00C76BD3">
      <w:pPr>
        <w:pStyle w:val="NO"/>
        <w:rPr>
          <w:lang w:eastAsia="zh-CN"/>
        </w:rPr>
      </w:pPr>
      <w:r w:rsidRPr="00CB5EC9">
        <w:rPr>
          <w:lang w:eastAsia="zh-CN"/>
        </w:rPr>
        <w:t>NOTE </w:t>
      </w:r>
      <w:r>
        <w:rPr>
          <w:lang w:eastAsia="zh-CN"/>
        </w:rPr>
        <w:t>3</w:t>
      </w:r>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28D3AAD4" w14:textId="77777777" w:rsidR="00C76BD3" w:rsidRDefault="00C76BD3" w:rsidP="00C76BD3">
      <w:pPr>
        <w:pStyle w:val="NO"/>
        <w:rPr>
          <w:lang w:eastAsia="ko-KR"/>
        </w:rPr>
      </w:pPr>
      <w:r>
        <w:rPr>
          <w:lang w:eastAsia="ko-KR"/>
        </w:rPr>
        <w:t>NOTE 4:</w:t>
      </w:r>
      <w:r>
        <w:rPr>
          <w:lang w:eastAsia="ko-KR"/>
        </w:rPr>
        <w:tab/>
        <w:t>Security policies for Unicast mode 5G ProSe Direct Communication can be provisioned by PCF as defined in TS 33.503 [29].</w:t>
      </w:r>
    </w:p>
    <w:p w14:paraId="5B4D60C7" w14:textId="77777777" w:rsidR="00C76BD3" w:rsidRPr="00CB5EC9" w:rsidRDefault="00C76BD3" w:rsidP="00C76BD3">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4286A35C" w14:textId="77777777" w:rsidR="00C76BD3" w:rsidRDefault="00C76BD3" w:rsidP="00C76BD3">
      <w:pPr>
        <w:pStyle w:val="B2"/>
      </w:pPr>
      <w:r>
        <w:t>-</w:t>
      </w:r>
      <w:r>
        <w:tab/>
        <w:t>The mapping of ProSe services (i.e. ProSe identifiers) to the corresponding NR Tx Profiles for broadcast and groupcast (see TS 38.300 [12] and TS 38.331 [16] for further information).</w:t>
      </w:r>
    </w:p>
    <w:p w14:paraId="4235DDEF" w14:textId="77777777" w:rsidR="00C76BD3" w:rsidRPr="00CB5EC9" w:rsidRDefault="00C76BD3" w:rsidP="00C76BD3">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278FE7AD" w14:textId="77777777" w:rsidR="00C76BD3" w:rsidRPr="00CB5EC9" w:rsidRDefault="00C76BD3" w:rsidP="00C76BD3">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56B7A71F" w14:textId="37E6077B" w:rsidR="00C76BD3" w:rsidRDefault="00C76BD3" w:rsidP="00C76BD3">
      <w:pPr>
        <w:pStyle w:val="B2"/>
        <w:rPr>
          <w:lang w:eastAsia="ko-KR"/>
        </w:rPr>
      </w:pPr>
      <w:r>
        <w:rPr>
          <w:lang w:eastAsia="ko-KR"/>
        </w:rPr>
        <w:t>-</w:t>
      </w:r>
      <w:r>
        <w:rPr>
          <w:lang w:eastAsia="ko-KR"/>
        </w:rPr>
        <w:tab/>
      </w:r>
      <w:r w:rsidR="006849A0">
        <w:rPr>
          <w:lang w:eastAsia="ko-KR"/>
        </w:rPr>
        <w:t>For broadcast, groupcast and initial signalling to establish unicast connection, PC5 DRX configuration (see TS 38.331 [16]), e.g. the mapping of PC5 QoS profile(s) to PC5 DRX cycle(s), default PC5 DRX configuration, when the UE is "not served by NG-RAN"</w:t>
      </w:r>
    </w:p>
    <w:p w14:paraId="5E9330D8" w14:textId="6DAF1C5A" w:rsidR="00C76BD3" w:rsidRPr="00CB5EC9" w:rsidRDefault="00C76BD3" w:rsidP="00C76BD3">
      <w:pPr>
        <w:pStyle w:val="B1"/>
        <w:rPr>
          <w:lang w:eastAsia="ko-KR"/>
        </w:rPr>
      </w:pPr>
      <w:r w:rsidRPr="00CB5EC9">
        <w:rPr>
          <w:lang w:eastAsia="ko-KR"/>
        </w:rPr>
        <w:t>6)</w:t>
      </w:r>
      <w:r w:rsidRPr="00CB5EC9">
        <w:rPr>
          <w:lang w:eastAsia="ko-KR"/>
        </w:rPr>
        <w:tab/>
        <w:t xml:space="preserve">Path </w:t>
      </w:r>
      <w:del w:id="48" w:author="ZTE" w:date="2022-10-26T10:26:00Z">
        <w:r w:rsidRPr="00CB5EC9" w:rsidDel="00C76BD3">
          <w:rPr>
            <w:lang w:eastAsia="ko-KR"/>
          </w:rPr>
          <w:delText xml:space="preserve">selection </w:delText>
        </w:r>
      </w:del>
      <w:ins w:id="49" w:author="ZTE" w:date="2022-10-26T10:26:00Z">
        <w:r>
          <w:rPr>
            <w:lang w:eastAsia="ko-KR"/>
          </w:rPr>
          <w:t>permission</w:t>
        </w:r>
        <w:r w:rsidRPr="00CB5EC9">
          <w:rPr>
            <w:lang w:eastAsia="ko-KR"/>
          </w:rPr>
          <w:t xml:space="preserve"> </w:t>
        </w:r>
      </w:ins>
      <w:r w:rsidRPr="00CB5EC9">
        <w:rPr>
          <w:lang w:eastAsia="ko-KR"/>
        </w:rPr>
        <w:t>policy:</w:t>
      </w:r>
    </w:p>
    <w:p w14:paraId="4FC5AD7A" w14:textId="7918D849" w:rsidR="00C76BD3" w:rsidRPr="00CB5EC9" w:rsidRDefault="00C76BD3" w:rsidP="00C76BD3">
      <w:pPr>
        <w:pStyle w:val="B2"/>
      </w:pPr>
      <w:r w:rsidRPr="00CB5EC9">
        <w:t>-</w:t>
      </w:r>
      <w:r w:rsidRPr="00CB5EC9">
        <w:tab/>
        <w:t xml:space="preserve">The mapping of ProSe services (i.e. ProSe identifiers) to path </w:t>
      </w:r>
      <w:del w:id="50" w:author="ZTE" w:date="2022-10-26T10:26:00Z">
        <w:r w:rsidRPr="00CB5EC9" w:rsidDel="00C76BD3">
          <w:delText xml:space="preserve">preference </w:delText>
        </w:r>
      </w:del>
      <w:ins w:id="51" w:author="ZTE" w:date="2022-10-26T10:26:00Z">
        <w:r>
          <w:t>permission</w:t>
        </w:r>
        <w:r w:rsidRPr="00CB5EC9">
          <w:t xml:space="preserve"> </w:t>
        </w:r>
      </w:ins>
      <w:r w:rsidRPr="00CB5EC9">
        <w:t xml:space="preserve">(i.e. </w:t>
      </w:r>
      <w:r w:rsidRPr="00CB5EC9">
        <w:rPr>
          <w:lang w:eastAsia="zh-CN"/>
        </w:rPr>
        <w:t xml:space="preserve">PC5 </w:t>
      </w:r>
      <w:del w:id="52" w:author="ZTE" w:date="2022-10-26T10:26:00Z">
        <w:r w:rsidRPr="00CB5EC9" w:rsidDel="00C76BD3">
          <w:rPr>
            <w:lang w:eastAsia="zh-CN"/>
          </w:rPr>
          <w:delText>preferred</w:delText>
        </w:r>
      </w:del>
      <w:ins w:id="53" w:author="ZTE" w:date="2022-10-26T10:26:00Z">
        <w:r>
          <w:rPr>
            <w:lang w:eastAsia="zh-CN"/>
          </w:rPr>
          <w:t>permitted</w:t>
        </w:r>
      </w:ins>
      <w:r w:rsidRPr="00CB5EC9">
        <w:rPr>
          <w:lang w:eastAsia="zh-CN"/>
        </w:rPr>
        <w:t xml:space="preserve">, Uu </w:t>
      </w:r>
      <w:del w:id="54" w:author="ZTE" w:date="2022-10-26T10:26:00Z">
        <w:r w:rsidRPr="00CB5EC9" w:rsidDel="00C76BD3">
          <w:rPr>
            <w:lang w:eastAsia="zh-CN"/>
          </w:rPr>
          <w:delText>preferred</w:delText>
        </w:r>
      </w:del>
      <w:ins w:id="55" w:author="ZTE" w:date="2022-10-26T10:26:00Z">
        <w:r>
          <w:rPr>
            <w:lang w:eastAsia="zh-CN"/>
          </w:rPr>
          <w:t>permitted</w:t>
        </w:r>
      </w:ins>
      <w:r w:rsidRPr="00CB5EC9">
        <w:rPr>
          <w:lang w:eastAsia="zh-CN"/>
        </w:rPr>
        <w:t xml:space="preserve">, or </w:t>
      </w:r>
      <w:del w:id="56" w:author="ZTE" w:date="2022-10-26T10:27:00Z">
        <w:r w:rsidRPr="00CB5EC9" w:rsidDel="00C76BD3">
          <w:rPr>
            <w:lang w:eastAsia="zh-CN"/>
          </w:rPr>
          <w:delText>no preference</w:delText>
        </w:r>
      </w:del>
      <w:ins w:id="57" w:author="ZTE" w:date="2022-10-26T10:27:00Z">
        <w:r>
          <w:rPr>
            <w:lang w:eastAsia="zh-CN"/>
          </w:rPr>
          <w:t>both PC5 and Uu permitted</w:t>
        </w:r>
      </w:ins>
      <w:r w:rsidRPr="00CB5EC9">
        <w:rPr>
          <w:lang w:eastAsia="zh-CN"/>
        </w:rPr>
        <w:t>) as defined in clause 5.11</w:t>
      </w:r>
      <w:r w:rsidRPr="00CB5EC9">
        <w:t>.</w:t>
      </w:r>
    </w:p>
    <w:p w14:paraId="6D9D0772" w14:textId="73F560DA" w:rsidR="00C76BD3" w:rsidRPr="00CB5EC9" w:rsidRDefault="00C76BD3" w:rsidP="00C76BD3">
      <w:pPr>
        <w:pStyle w:val="NO"/>
        <w:rPr>
          <w:lang w:eastAsia="ko-KR"/>
        </w:rPr>
      </w:pPr>
      <w:r w:rsidRPr="00CB5EC9">
        <w:rPr>
          <w:lang w:eastAsia="zh-CN"/>
        </w:rPr>
        <w:t>NOTE 5:</w:t>
      </w:r>
      <w:r w:rsidRPr="00CB5EC9">
        <w:rPr>
          <w:lang w:eastAsia="zh-CN"/>
        </w:rPr>
        <w:tab/>
        <w:t xml:space="preserve">The path </w:t>
      </w:r>
      <w:del w:id="58" w:author="ZTE" w:date="2022-10-26T10:27:00Z">
        <w:r w:rsidRPr="00CB5EC9" w:rsidDel="00C76BD3">
          <w:rPr>
            <w:lang w:eastAsia="zh-CN"/>
          </w:rPr>
          <w:delText xml:space="preserve">selection </w:delText>
        </w:r>
      </w:del>
      <w:ins w:id="59" w:author="ZTE" w:date="2022-10-26T10:27:00Z">
        <w:r>
          <w:rPr>
            <w:lang w:eastAsia="zh-CN"/>
          </w:rPr>
          <w:t>permission</w:t>
        </w:r>
        <w:r w:rsidRPr="00CB5EC9">
          <w:rPr>
            <w:lang w:eastAsia="zh-CN"/>
          </w:rPr>
          <w:t xml:space="preserve"> </w:t>
        </w:r>
      </w:ins>
      <w:r w:rsidRPr="00CB5EC9">
        <w:rPr>
          <w:lang w:eastAsia="zh-CN"/>
        </w:rPr>
        <w:t xml:space="preserve">policy can be a one mapping for all ProSe services, i.e. same path </w:t>
      </w:r>
      <w:del w:id="60" w:author="ZTE" w:date="2022-11-01T10:04:00Z">
        <w:r w:rsidRPr="00CB5EC9" w:rsidDel="00307C82">
          <w:rPr>
            <w:lang w:eastAsia="zh-CN"/>
          </w:rPr>
          <w:delText xml:space="preserve">preference </w:delText>
        </w:r>
      </w:del>
      <w:ins w:id="61" w:author="ZTE" w:date="2022-11-01T10:05:00Z">
        <w:r w:rsidR="00307C82">
          <w:rPr>
            <w:lang w:eastAsia="zh-CN"/>
          </w:rPr>
          <w:t>permission</w:t>
        </w:r>
      </w:ins>
      <w:ins w:id="62" w:author="ZTE" w:date="2022-11-01T10:04:00Z">
        <w:r w:rsidR="00307C82" w:rsidRPr="00CB5EC9">
          <w:rPr>
            <w:lang w:eastAsia="zh-CN"/>
          </w:rPr>
          <w:t xml:space="preserve"> </w:t>
        </w:r>
      </w:ins>
      <w:r w:rsidRPr="00CB5EC9">
        <w:rPr>
          <w:lang w:eastAsia="zh-CN"/>
        </w:rPr>
        <w:t>for all ProSe services.</w:t>
      </w:r>
    </w:p>
    <w:p w14:paraId="3C33905C" w14:textId="77777777" w:rsidR="00C76BD3" w:rsidRPr="00CB5EC9" w:rsidRDefault="00C76BD3" w:rsidP="00C76BD3">
      <w:pPr>
        <w:pStyle w:val="B1"/>
        <w:rPr>
          <w:lang w:eastAsia="ko-KR"/>
        </w:rPr>
      </w:pPr>
      <w:r w:rsidRPr="00CB5EC9">
        <w:rPr>
          <w:lang w:eastAsia="ko-KR"/>
        </w:rPr>
        <w:t>7)</w:t>
      </w:r>
      <w:r w:rsidRPr="00CB5EC9">
        <w:rPr>
          <w:lang w:eastAsia="ko-KR"/>
        </w:rPr>
        <w:tab/>
        <w:t>Validity time indicating the expiration time of the Policy/Parameter for 5G ProSe Direct Communication.</w:t>
      </w:r>
    </w:p>
    <w:p w14:paraId="2135DB49" w14:textId="77777777" w:rsidR="00C76BD3" w:rsidRPr="00CB5EC9" w:rsidRDefault="00C76BD3" w:rsidP="00C76BD3">
      <w:r w:rsidRPr="00CB5EC9">
        <w:t xml:space="preserve">The above parameter sets from bullet 2) to 7) may be provided or updated to the UE by the </w:t>
      </w:r>
      <w:r w:rsidRPr="00CB5EC9">
        <w:rPr>
          <w:lang w:eastAsia="ko-KR"/>
        </w:rPr>
        <w:t xml:space="preserve">ProSe </w:t>
      </w:r>
      <w:r w:rsidRPr="00CB5EC9">
        <w:t>Application Server.</w:t>
      </w:r>
    </w:p>
    <w:p w14:paraId="01BE5BBF" w14:textId="77777777" w:rsidR="00FE3BEF" w:rsidRDefault="00FE3BEF" w:rsidP="0041789F"/>
    <w:p w14:paraId="68C06A20" w14:textId="5870C253" w:rsidR="00C76BD3" w:rsidRDefault="00C76BD3" w:rsidP="00C76BD3">
      <w:pPr>
        <w:rPr>
          <w:color w:val="FF0000"/>
          <w:sz w:val="28"/>
          <w:szCs w:val="28"/>
        </w:rPr>
      </w:pPr>
      <w:r w:rsidRPr="00375C55">
        <w:rPr>
          <w:color w:val="FF0000"/>
          <w:sz w:val="28"/>
          <w:szCs w:val="28"/>
        </w:rPr>
        <w:t xml:space="preserve">****************** </w:t>
      </w:r>
      <w:r>
        <w:rPr>
          <w:color w:val="FF0000"/>
          <w:sz w:val="28"/>
          <w:szCs w:val="28"/>
          <w:lang w:eastAsia="zh-CN"/>
        </w:rPr>
        <w:t>FIFTH</w:t>
      </w:r>
      <w:r w:rsidRPr="00375C55">
        <w:rPr>
          <w:color w:val="FF0000"/>
          <w:sz w:val="28"/>
          <w:szCs w:val="28"/>
        </w:rPr>
        <w:t xml:space="preserve"> CHANGE ******************</w:t>
      </w:r>
    </w:p>
    <w:p w14:paraId="03AAE5E5" w14:textId="77777777" w:rsidR="00C76BD3" w:rsidRPr="00CB5EC9" w:rsidRDefault="00C76BD3" w:rsidP="00C76BD3">
      <w:pPr>
        <w:pStyle w:val="2"/>
      </w:pPr>
      <w:bookmarkStart w:id="63" w:name="_Toc61540604"/>
      <w:bookmarkStart w:id="64" w:name="_Toc66692693"/>
      <w:bookmarkStart w:id="65" w:name="_Toc66701872"/>
      <w:bookmarkStart w:id="66" w:name="_Toc69883542"/>
      <w:bookmarkStart w:id="67" w:name="_Toc73625556"/>
      <w:bookmarkStart w:id="68" w:name="_Toc114572444"/>
      <w:r w:rsidRPr="00CB5EC9">
        <w:t>5.11</w:t>
      </w:r>
      <w:r w:rsidRPr="00CB5EC9">
        <w:tab/>
      </w:r>
      <w:r w:rsidRPr="00CB5EC9">
        <w:rPr>
          <w:lang w:eastAsia="zh-CN"/>
        </w:rPr>
        <w:t>Communication path selection between PC5 and Uu</w:t>
      </w:r>
      <w:bookmarkEnd w:id="63"/>
      <w:r w:rsidRPr="00CB5EC9">
        <w:rPr>
          <w:lang w:eastAsia="zh-CN"/>
        </w:rPr>
        <w:t xml:space="preserve"> reference points</w:t>
      </w:r>
      <w:bookmarkEnd w:id="64"/>
      <w:bookmarkEnd w:id="65"/>
      <w:bookmarkEnd w:id="66"/>
      <w:bookmarkEnd w:id="67"/>
      <w:bookmarkEnd w:id="68"/>
    </w:p>
    <w:p w14:paraId="4E423BF6" w14:textId="77777777" w:rsidR="00C76BD3" w:rsidRPr="00CB5EC9" w:rsidRDefault="00C76BD3" w:rsidP="00C76BD3">
      <w:pPr>
        <w:rPr>
          <w:lang w:eastAsia="zh-CN"/>
        </w:rPr>
      </w:pPr>
      <w:r w:rsidRPr="00CB5EC9">
        <w:rPr>
          <w:lang w:eastAsia="zh-CN"/>
        </w:rPr>
        <w:t xml:space="preserve">The "communication path selection between PC5 and Uu reference points" refers to the procedure on how a UE selects a communication path between PC5 reference point and Uu reference point before it communicates with another UE. The communication path over PC5 reference point means that the communication with another UE is performed by using 5G </w:t>
      </w:r>
      <w:r w:rsidRPr="00CB5EC9">
        <w:t>ProSe Direct Communication only</w:t>
      </w:r>
      <w:r w:rsidRPr="00CB5EC9">
        <w:rPr>
          <w:lang w:eastAsia="zh-CN"/>
        </w:rPr>
        <w:t>. T</w:t>
      </w:r>
      <w:r w:rsidRPr="00CB5EC9">
        <w:t xml:space="preserve">he </w:t>
      </w:r>
      <w:r w:rsidRPr="00CB5EC9">
        <w:rPr>
          <w:lang w:eastAsia="zh-CN"/>
        </w:rPr>
        <w:t>communication path over Uu reference point means that the communication with another UE is performed via the network.</w:t>
      </w:r>
    </w:p>
    <w:p w14:paraId="5E0327EE" w14:textId="77777777" w:rsidR="00C76BD3" w:rsidRPr="00CB5EC9" w:rsidRDefault="00C76BD3" w:rsidP="00C76BD3">
      <w:pPr>
        <w:pStyle w:val="NO"/>
        <w:rPr>
          <w:lang w:eastAsia="zh-CN"/>
        </w:rPr>
      </w:pPr>
      <w:r w:rsidRPr="00CB5EC9">
        <w:rPr>
          <w:lang w:eastAsia="zh-CN"/>
        </w:rPr>
        <w:lastRenderedPageBreak/>
        <w:t>NOTE 1:</w:t>
      </w:r>
      <w:r w:rsidRPr="00CB5EC9">
        <w:rPr>
          <w:lang w:eastAsia="zh-CN"/>
        </w:rPr>
        <w:tab/>
        <w:t xml:space="preserve">The communication via </w:t>
      </w:r>
      <w:r w:rsidRPr="00CB5EC9">
        <w:t xml:space="preserve">5G ProSe </w:t>
      </w:r>
      <w:r w:rsidRPr="00CB5EC9">
        <w:rPr>
          <w:lang w:eastAsia="zh-CN"/>
        </w:rPr>
        <w:t>UE-to-Network Relay (Layer-2 or Layer-3) can be considered as t</w:t>
      </w:r>
      <w:r w:rsidRPr="00CB5EC9">
        <w:t xml:space="preserve">he </w:t>
      </w:r>
      <w:r w:rsidRPr="00CB5EC9">
        <w:rPr>
          <w:lang w:eastAsia="zh-CN"/>
        </w:rPr>
        <w:t>communication path over Uu reference point, as it involves communication via the network.</w:t>
      </w:r>
    </w:p>
    <w:p w14:paraId="3A1FADF4" w14:textId="778FA7EA" w:rsidR="00C76BD3" w:rsidRPr="00CB5EC9" w:rsidRDefault="00C76BD3" w:rsidP="00C76BD3">
      <w:r w:rsidRPr="00CB5EC9">
        <w:rPr>
          <w:lang w:eastAsia="ko-KR"/>
        </w:rPr>
        <w:t xml:space="preserve">Path </w:t>
      </w:r>
      <w:del w:id="69" w:author="ZTE" w:date="2022-10-26T10:32:00Z">
        <w:r w:rsidRPr="00CB5EC9" w:rsidDel="00C76BD3">
          <w:rPr>
            <w:lang w:eastAsia="ko-KR"/>
          </w:rPr>
          <w:delText xml:space="preserve">selection </w:delText>
        </w:r>
      </w:del>
      <w:ins w:id="70" w:author="ZTE" w:date="2022-10-26T10:32:00Z">
        <w:r>
          <w:rPr>
            <w:lang w:eastAsia="ko-KR"/>
          </w:rPr>
          <w:t>permission</w:t>
        </w:r>
        <w:r w:rsidRPr="00CB5EC9">
          <w:rPr>
            <w:lang w:eastAsia="ko-KR"/>
          </w:rPr>
          <w:t xml:space="preserve"> </w:t>
        </w:r>
      </w:ins>
      <w:r w:rsidRPr="00CB5EC9">
        <w:rPr>
          <w:lang w:eastAsia="ko-KR"/>
        </w:rPr>
        <w:t xml:space="preserve">policy is provided to the UE to indicate </w:t>
      </w:r>
      <w:r w:rsidRPr="00CB5EC9">
        <w:t xml:space="preserve">which path(s) is </w:t>
      </w:r>
      <w:del w:id="71" w:author="ZTE" w:date="2022-10-26T10:33:00Z">
        <w:r w:rsidRPr="00CB5EC9" w:rsidDel="00C76BD3">
          <w:delText xml:space="preserve">preferred </w:delText>
        </w:r>
      </w:del>
      <w:ins w:id="72" w:author="ZTE" w:date="2022-10-26T10:33:00Z">
        <w:r>
          <w:t>permitted</w:t>
        </w:r>
        <w:r w:rsidRPr="00CB5EC9">
          <w:t xml:space="preserve"> </w:t>
        </w:r>
      </w:ins>
      <w:r w:rsidRPr="00CB5EC9">
        <w:t>for</w:t>
      </w:r>
      <w:r w:rsidRPr="00CB5EC9">
        <w:rPr>
          <w:lang w:eastAsia="zh-CN"/>
        </w:rPr>
        <w:t xml:space="preserve"> all or specific</w:t>
      </w:r>
      <w:r w:rsidRPr="00CB5EC9">
        <w:t xml:space="preserve"> </w:t>
      </w:r>
      <w:r w:rsidRPr="00CB5EC9">
        <w:rPr>
          <w:lang w:eastAsia="ko-KR"/>
        </w:rPr>
        <w:t>ProSe services</w:t>
      </w:r>
      <w:r w:rsidRPr="00CB5EC9">
        <w:t xml:space="preserve"> (i.e. PC5</w:t>
      </w:r>
      <w:r w:rsidRPr="00CB5EC9">
        <w:rPr>
          <w:lang w:eastAsia="zh-CN"/>
        </w:rPr>
        <w:t xml:space="preserve"> </w:t>
      </w:r>
      <w:del w:id="73" w:author="ZTE" w:date="2022-10-26T10:33:00Z">
        <w:r w:rsidRPr="00CB5EC9" w:rsidDel="00C76BD3">
          <w:rPr>
            <w:lang w:eastAsia="zh-CN"/>
          </w:rPr>
          <w:delText>preferred</w:delText>
        </w:r>
      </w:del>
      <w:ins w:id="74" w:author="ZTE" w:date="2022-10-26T10:33:00Z">
        <w:r>
          <w:rPr>
            <w:lang w:eastAsia="zh-CN"/>
          </w:rPr>
          <w:t>permitted</w:t>
        </w:r>
      </w:ins>
      <w:r w:rsidRPr="00CB5EC9">
        <w:t>, Uu</w:t>
      </w:r>
      <w:r w:rsidRPr="00CB5EC9">
        <w:rPr>
          <w:lang w:eastAsia="zh-CN"/>
        </w:rPr>
        <w:t xml:space="preserve"> </w:t>
      </w:r>
      <w:del w:id="75" w:author="ZTE" w:date="2022-10-26T10:33:00Z">
        <w:r w:rsidRPr="00CB5EC9" w:rsidDel="00C76BD3">
          <w:rPr>
            <w:lang w:eastAsia="zh-CN"/>
          </w:rPr>
          <w:delText>preferred</w:delText>
        </w:r>
        <w:r w:rsidRPr="00CB5EC9" w:rsidDel="00C76BD3">
          <w:delText xml:space="preserve"> </w:delText>
        </w:r>
      </w:del>
      <w:ins w:id="76" w:author="ZTE" w:date="2022-10-26T10:33:00Z">
        <w:r>
          <w:rPr>
            <w:lang w:eastAsia="zh-CN"/>
          </w:rPr>
          <w:t>permitted</w:t>
        </w:r>
        <w:r w:rsidRPr="00CB5EC9">
          <w:t xml:space="preserve"> </w:t>
        </w:r>
      </w:ins>
      <w:r w:rsidRPr="00CB5EC9">
        <w:t xml:space="preserve">or </w:t>
      </w:r>
      <w:del w:id="77" w:author="ZTE" w:date="2022-10-26T10:33:00Z">
        <w:r w:rsidRPr="00CB5EC9" w:rsidDel="00C76BD3">
          <w:delText>no preference</w:delText>
        </w:r>
      </w:del>
      <w:ins w:id="78" w:author="ZTE" w:date="2022-10-26T10:33:00Z">
        <w:r>
          <w:t>both PC5 and Uu permitted</w:t>
        </w:r>
      </w:ins>
      <w:r w:rsidRPr="00CB5EC9">
        <w:t xml:space="preserve"> indicated) as </w:t>
      </w:r>
      <w:r w:rsidRPr="00CB5EC9">
        <w:rPr>
          <w:rFonts w:eastAsia="宋体"/>
          <w:lang w:eastAsia="zh-CN"/>
        </w:rPr>
        <w:t>specified in clause 5.1.3.1</w:t>
      </w:r>
      <w:r w:rsidRPr="00CB5EC9">
        <w:t>.</w:t>
      </w:r>
    </w:p>
    <w:p w14:paraId="6C6130F8" w14:textId="5A35643B" w:rsidR="00C76BD3" w:rsidRPr="00CB5EC9" w:rsidRDefault="00C76BD3" w:rsidP="00C76BD3">
      <w:r w:rsidRPr="00CB5EC9">
        <w:t xml:space="preserve">The ProSe Application Server can provide a path </w:t>
      </w:r>
      <w:del w:id="79" w:author="ZTE" w:date="2022-10-26T10:35:00Z">
        <w:r w:rsidRPr="00CB5EC9" w:rsidDel="00C76BD3">
          <w:delText xml:space="preserve">preference </w:delText>
        </w:r>
      </w:del>
      <w:ins w:id="80" w:author="ZTE" w:date="2022-10-26T10:35:00Z">
        <w:r>
          <w:t>permission</w:t>
        </w:r>
        <w:r w:rsidRPr="00CB5EC9">
          <w:t xml:space="preserve"> </w:t>
        </w:r>
      </w:ins>
      <w:r w:rsidRPr="00CB5EC9">
        <w:t xml:space="preserve">for ProSe Services to UDR as specified in clause 6.2.5 and this may be used by PCF for path </w:t>
      </w:r>
      <w:del w:id="81" w:author="ZTE" w:date="2022-10-26T10:35:00Z">
        <w:r w:rsidRPr="00CB5EC9" w:rsidDel="00C76BD3">
          <w:delText xml:space="preserve">selection </w:delText>
        </w:r>
      </w:del>
      <w:ins w:id="82" w:author="ZTE" w:date="2022-10-26T10:35:00Z">
        <w:r>
          <w:t>permission</w:t>
        </w:r>
        <w:r w:rsidRPr="00CB5EC9">
          <w:t xml:space="preserve"> </w:t>
        </w:r>
      </w:ins>
      <w:r w:rsidRPr="00CB5EC9">
        <w:t>policy generation and update as specified in clause 6.2.2.</w:t>
      </w:r>
    </w:p>
    <w:p w14:paraId="67A0974C" w14:textId="1F3A994E" w:rsidR="00C76BD3" w:rsidRPr="00CB5EC9" w:rsidRDefault="00C76BD3" w:rsidP="00C76BD3">
      <w:pPr>
        <w:pStyle w:val="NO"/>
        <w:rPr>
          <w:lang w:eastAsia="zh-CN"/>
        </w:rPr>
      </w:pPr>
      <w:r w:rsidRPr="00CB5EC9">
        <w:rPr>
          <w:lang w:eastAsia="zh-CN"/>
        </w:rPr>
        <w:t>NOTE 2:</w:t>
      </w:r>
      <w:r w:rsidRPr="00CB5EC9">
        <w:rPr>
          <w:lang w:eastAsia="zh-CN"/>
        </w:rPr>
        <w:tab/>
        <w:t>ProSe Application Server can use QoS Sustainability analytics defined in TS</w:t>
      </w:r>
      <w:r>
        <w:rPr>
          <w:lang w:eastAsia="zh-CN"/>
        </w:rPr>
        <w:t> </w:t>
      </w:r>
      <w:r w:rsidRPr="00CB5EC9">
        <w:rPr>
          <w:lang w:eastAsia="zh-CN"/>
        </w:rPr>
        <w:t>23.288</w:t>
      </w:r>
      <w:r>
        <w:rPr>
          <w:lang w:eastAsia="zh-CN"/>
        </w:rPr>
        <w:t> </w:t>
      </w:r>
      <w:r w:rsidRPr="00CB5EC9">
        <w:rPr>
          <w:lang w:eastAsia="zh-CN"/>
        </w:rPr>
        <w:t xml:space="preserve">[8] to determine the path </w:t>
      </w:r>
      <w:del w:id="83" w:author="ZTE" w:date="2022-10-26T10:35:00Z">
        <w:r w:rsidRPr="00CB5EC9" w:rsidDel="00C76BD3">
          <w:rPr>
            <w:lang w:eastAsia="zh-CN"/>
          </w:rPr>
          <w:delText>preference</w:delText>
        </w:r>
      </w:del>
      <w:ins w:id="84" w:author="ZTE" w:date="2022-10-26T10:35:00Z">
        <w:r>
          <w:rPr>
            <w:lang w:eastAsia="zh-CN"/>
          </w:rPr>
          <w:t>permission</w:t>
        </w:r>
      </w:ins>
      <w:r w:rsidRPr="00CB5EC9">
        <w:rPr>
          <w:lang w:eastAsia="zh-CN"/>
        </w:rPr>
        <w:t>.</w:t>
      </w:r>
    </w:p>
    <w:p w14:paraId="16D92C88" w14:textId="1EFD7DF6" w:rsidR="00C76BD3" w:rsidRPr="00CB5EC9" w:rsidRDefault="00C76BD3" w:rsidP="00C76BD3">
      <w:r w:rsidRPr="00CB5EC9">
        <w:rPr>
          <w:lang w:eastAsia="zh-CN"/>
        </w:rPr>
        <w:t xml:space="preserve">The UE may use the provisioned path </w:t>
      </w:r>
      <w:del w:id="85" w:author="ZTE" w:date="2022-10-26T10:35:00Z">
        <w:r w:rsidRPr="00CB5EC9" w:rsidDel="00C76BD3">
          <w:rPr>
            <w:lang w:eastAsia="zh-CN"/>
          </w:rPr>
          <w:delText xml:space="preserve">selection </w:delText>
        </w:r>
      </w:del>
      <w:ins w:id="86" w:author="ZTE" w:date="2022-10-26T10:35:00Z">
        <w:r>
          <w:rPr>
            <w:lang w:eastAsia="zh-CN"/>
          </w:rPr>
          <w:t>permission</w:t>
        </w:r>
        <w:r w:rsidRPr="00CB5EC9">
          <w:rPr>
            <w:lang w:eastAsia="zh-CN"/>
          </w:rPr>
          <w:t xml:space="preserve"> </w:t>
        </w:r>
      </w:ins>
      <w:r w:rsidRPr="00CB5EC9">
        <w:rPr>
          <w:lang w:eastAsia="zh-CN"/>
        </w:rPr>
        <w:t>policy to select the appropriate communication path</w:t>
      </w:r>
      <w:r>
        <w:rPr>
          <w:lang w:eastAsia="zh-CN"/>
        </w:rPr>
        <w:t xml:space="preserve"> for all or specific ProSe services</w:t>
      </w:r>
      <w:r w:rsidRPr="00CB5EC9">
        <w:rPr>
          <w:lang w:eastAsia="zh-CN"/>
        </w:rPr>
        <w:t>.</w:t>
      </w:r>
    </w:p>
    <w:p w14:paraId="248E22CB" w14:textId="77777777" w:rsidR="00C76BD3" w:rsidRPr="00CB5EC9" w:rsidRDefault="00C76BD3" w:rsidP="00C76BD3">
      <w:pPr>
        <w:rPr>
          <w:lang w:eastAsia="zh-CN"/>
        </w:rPr>
      </w:pPr>
      <w:r w:rsidRPr="00CB5EC9">
        <w:rPr>
          <w:lang w:eastAsia="zh-CN"/>
        </w:rPr>
        <w:t>UE operation related to the path selection for ProSe service is as follows:</w:t>
      </w:r>
    </w:p>
    <w:p w14:paraId="7BD980DC" w14:textId="7AD17355" w:rsidR="00C76BD3" w:rsidRPr="00CB5EC9" w:rsidRDefault="00C76BD3" w:rsidP="00C76BD3">
      <w:pPr>
        <w:pStyle w:val="B1"/>
        <w:rPr>
          <w:lang w:eastAsia="zh-CN"/>
        </w:rPr>
      </w:pPr>
      <w:r w:rsidRPr="00CB5EC9">
        <w:rPr>
          <w:lang w:eastAsia="zh-CN"/>
        </w:rPr>
        <w:t>-</w:t>
      </w:r>
      <w:r w:rsidRPr="00CB5EC9">
        <w:rPr>
          <w:lang w:eastAsia="zh-CN"/>
        </w:rPr>
        <w:tab/>
        <w:t xml:space="preserve">The UE evaluates the path </w:t>
      </w:r>
      <w:del w:id="87" w:author="ZTE" w:date="2022-10-26T10:36:00Z">
        <w:r w:rsidRPr="00CB5EC9" w:rsidDel="00C76BD3">
          <w:rPr>
            <w:lang w:eastAsia="zh-CN"/>
          </w:rPr>
          <w:delText xml:space="preserve">selection </w:delText>
        </w:r>
      </w:del>
      <w:ins w:id="88" w:author="ZTE" w:date="2022-10-26T10:36:00Z">
        <w:r>
          <w:rPr>
            <w:lang w:eastAsia="zh-CN"/>
          </w:rPr>
          <w:t>permission</w:t>
        </w:r>
        <w:r w:rsidRPr="00CB5EC9">
          <w:rPr>
            <w:lang w:eastAsia="zh-CN"/>
          </w:rPr>
          <w:t xml:space="preserve"> </w:t>
        </w:r>
      </w:ins>
      <w:r w:rsidRPr="00CB5EC9">
        <w:rPr>
          <w:lang w:eastAsia="zh-CN"/>
        </w:rPr>
        <w:t>policy in the policy and parameters for ProSe Direct Communication applicable to the ProSe service and selects the communication path as below:</w:t>
      </w:r>
    </w:p>
    <w:p w14:paraId="62318430" w14:textId="4FBEDEC6" w:rsidR="00C76BD3" w:rsidRPr="00CB5EC9" w:rsidRDefault="00C76BD3" w:rsidP="00C76BD3">
      <w:pPr>
        <w:pStyle w:val="B2"/>
        <w:rPr>
          <w:lang w:eastAsia="zh-CN"/>
        </w:rPr>
      </w:pPr>
      <w:r w:rsidRPr="00CB5EC9">
        <w:rPr>
          <w:lang w:eastAsia="zh-CN"/>
        </w:rPr>
        <w:t>-</w:t>
      </w:r>
      <w:r w:rsidRPr="00CB5EC9">
        <w:rPr>
          <w:lang w:eastAsia="zh-CN"/>
        </w:rPr>
        <w:tab/>
        <w:t xml:space="preserve">If PC5 </w:t>
      </w:r>
      <w:del w:id="89" w:author="ZTE" w:date="2022-10-26T10:36:00Z">
        <w:r w:rsidRPr="00CB5EC9" w:rsidDel="0071019A">
          <w:rPr>
            <w:lang w:eastAsia="zh-CN"/>
          </w:rPr>
          <w:delText xml:space="preserve">preferred </w:delText>
        </w:r>
      </w:del>
      <w:ins w:id="90" w:author="ZTE" w:date="2022-10-26T10:36:00Z">
        <w:r w:rsidR="0071019A">
          <w:rPr>
            <w:lang w:eastAsia="zh-CN"/>
          </w:rPr>
          <w:t>permitted</w:t>
        </w:r>
        <w:r w:rsidR="0071019A" w:rsidRPr="00CB5EC9">
          <w:rPr>
            <w:lang w:eastAsia="zh-CN"/>
          </w:rPr>
          <w:t xml:space="preserve"> </w:t>
        </w:r>
      </w:ins>
      <w:r w:rsidRPr="00CB5EC9">
        <w:rPr>
          <w:lang w:eastAsia="zh-CN"/>
        </w:rPr>
        <w:t xml:space="preserve">is indicated, the UE should </w:t>
      </w:r>
      <w:del w:id="91" w:author="ZTE" w:date="2022-10-26T10:36:00Z">
        <w:r w:rsidRPr="00CB5EC9" w:rsidDel="0071019A">
          <w:rPr>
            <w:lang w:eastAsia="zh-CN"/>
          </w:rPr>
          <w:delText xml:space="preserve">prefer to </w:delText>
        </w:r>
      </w:del>
      <w:r w:rsidRPr="00CB5EC9">
        <w:rPr>
          <w:lang w:eastAsia="zh-CN"/>
        </w:rPr>
        <w:t>use the PC5 for communication path for the ProSe service.</w:t>
      </w:r>
    </w:p>
    <w:p w14:paraId="20A9007A" w14:textId="7D99B1E7" w:rsidR="00C76BD3" w:rsidRPr="00CB5EC9" w:rsidRDefault="00C76BD3" w:rsidP="00C76BD3">
      <w:pPr>
        <w:pStyle w:val="B2"/>
        <w:rPr>
          <w:lang w:eastAsia="zh-CN"/>
        </w:rPr>
      </w:pPr>
      <w:r w:rsidRPr="00CB5EC9">
        <w:rPr>
          <w:lang w:eastAsia="zh-CN"/>
        </w:rPr>
        <w:t>-</w:t>
      </w:r>
      <w:r w:rsidRPr="00CB5EC9">
        <w:rPr>
          <w:lang w:eastAsia="zh-CN"/>
        </w:rPr>
        <w:tab/>
        <w:t xml:space="preserve">If Uu </w:t>
      </w:r>
      <w:del w:id="92" w:author="ZTE" w:date="2022-10-26T10:36:00Z">
        <w:r w:rsidRPr="00CB5EC9" w:rsidDel="0071019A">
          <w:rPr>
            <w:lang w:eastAsia="zh-CN"/>
          </w:rPr>
          <w:delText xml:space="preserve">preferred </w:delText>
        </w:r>
      </w:del>
      <w:ins w:id="93" w:author="ZTE" w:date="2022-10-26T10:36:00Z">
        <w:r w:rsidR="0071019A">
          <w:rPr>
            <w:lang w:eastAsia="zh-CN"/>
          </w:rPr>
          <w:t>permitted</w:t>
        </w:r>
        <w:r w:rsidR="0071019A" w:rsidRPr="00CB5EC9">
          <w:rPr>
            <w:lang w:eastAsia="zh-CN"/>
          </w:rPr>
          <w:t xml:space="preserve"> </w:t>
        </w:r>
      </w:ins>
      <w:r w:rsidRPr="00CB5EC9">
        <w:rPr>
          <w:lang w:eastAsia="zh-CN"/>
        </w:rPr>
        <w:t xml:space="preserve">is indicated, the UE should </w:t>
      </w:r>
      <w:del w:id="94" w:author="ZTE" w:date="2022-10-26T10:36:00Z">
        <w:r w:rsidRPr="00CB5EC9" w:rsidDel="0071019A">
          <w:rPr>
            <w:lang w:eastAsia="zh-CN"/>
          </w:rPr>
          <w:delText xml:space="preserve">prefer to </w:delText>
        </w:r>
      </w:del>
      <w:r w:rsidRPr="00CB5EC9">
        <w:rPr>
          <w:lang w:eastAsia="zh-CN"/>
        </w:rPr>
        <w:t>use the Uu for communication path for the ProSe service.</w:t>
      </w:r>
    </w:p>
    <w:p w14:paraId="0E841666" w14:textId="5A84807C" w:rsidR="00C76BD3" w:rsidRPr="00CB5EC9" w:rsidRDefault="00C76BD3" w:rsidP="00C76BD3">
      <w:pPr>
        <w:pStyle w:val="B2"/>
        <w:rPr>
          <w:lang w:eastAsia="zh-CN"/>
        </w:rPr>
      </w:pPr>
      <w:r w:rsidRPr="00CB5EC9">
        <w:rPr>
          <w:lang w:eastAsia="zh-CN"/>
        </w:rPr>
        <w:t>-</w:t>
      </w:r>
      <w:r w:rsidRPr="00CB5EC9">
        <w:rPr>
          <w:lang w:eastAsia="zh-CN"/>
        </w:rPr>
        <w:tab/>
        <w:t xml:space="preserve">If </w:t>
      </w:r>
      <w:del w:id="95" w:author="ZTE" w:date="2022-10-26T10:39:00Z">
        <w:r w:rsidRPr="00CB5EC9" w:rsidDel="0071019A">
          <w:rPr>
            <w:lang w:eastAsia="zh-CN"/>
          </w:rPr>
          <w:delText>no preference</w:delText>
        </w:r>
      </w:del>
      <w:ins w:id="96" w:author="ZTE" w:date="2022-10-26T10:39:00Z">
        <w:r w:rsidR="0071019A">
          <w:t xml:space="preserve">both PC5 and Uu permitted </w:t>
        </w:r>
      </w:ins>
      <w:del w:id="97" w:author="ZTE" w:date="2022-10-26T10:39:00Z">
        <w:r w:rsidRPr="00CB5EC9" w:rsidDel="0071019A">
          <w:rPr>
            <w:lang w:eastAsia="zh-CN"/>
          </w:rPr>
          <w:delText xml:space="preserve"> </w:delText>
        </w:r>
      </w:del>
      <w:r w:rsidRPr="00CB5EC9">
        <w:rPr>
          <w:lang w:eastAsia="zh-CN"/>
        </w:rPr>
        <w:t xml:space="preserve">is indicated or no path </w:t>
      </w:r>
      <w:del w:id="98" w:author="ZTE" w:date="2022-10-26T10:39:00Z">
        <w:r w:rsidRPr="00CB5EC9" w:rsidDel="00C34F80">
          <w:rPr>
            <w:lang w:eastAsia="zh-CN"/>
          </w:rPr>
          <w:delText xml:space="preserve">selection </w:delText>
        </w:r>
      </w:del>
      <w:ins w:id="99" w:author="ZTE" w:date="2022-10-26T10:39:00Z">
        <w:r w:rsidR="00C34F80">
          <w:rPr>
            <w:lang w:eastAsia="zh-CN"/>
          </w:rPr>
          <w:t>perm</w:t>
        </w:r>
      </w:ins>
      <w:ins w:id="100" w:author="ZTE" w:date="2022-10-26T10:40:00Z">
        <w:r w:rsidR="00C34F80">
          <w:rPr>
            <w:lang w:eastAsia="zh-CN"/>
          </w:rPr>
          <w:t>ission</w:t>
        </w:r>
      </w:ins>
      <w:ins w:id="101" w:author="ZTE" w:date="2022-10-26T10:39:00Z">
        <w:r w:rsidR="00C34F80" w:rsidRPr="00CB5EC9">
          <w:rPr>
            <w:lang w:eastAsia="zh-CN"/>
          </w:rPr>
          <w:t xml:space="preserve"> </w:t>
        </w:r>
      </w:ins>
      <w:r w:rsidRPr="00CB5EC9">
        <w:rPr>
          <w:lang w:eastAsia="zh-CN"/>
        </w:rPr>
        <w:t>policy is provisioned, the UE selects either a Uu or PC5 communication path based on its pre-configuration or implementation for the ProSe service.</w:t>
      </w:r>
    </w:p>
    <w:p w14:paraId="7C5C04DE" w14:textId="618E1CB0" w:rsidR="00C76BD3" w:rsidRPr="00CB5EC9" w:rsidDel="00C34F80" w:rsidRDefault="00C76BD3" w:rsidP="00C76BD3">
      <w:pPr>
        <w:pStyle w:val="NO"/>
        <w:rPr>
          <w:del w:id="102" w:author="ZTE" w:date="2022-10-26T10:40:00Z"/>
          <w:lang w:eastAsia="zh-CN"/>
        </w:rPr>
      </w:pPr>
      <w:del w:id="103" w:author="ZTE" w:date="2022-10-26T10:40:00Z">
        <w:r w:rsidRPr="00CB5EC9" w:rsidDel="00C34F80">
          <w:rPr>
            <w:lang w:eastAsia="zh-CN"/>
          </w:rPr>
          <w:delText>NOTE 3:</w:delText>
        </w:r>
        <w:r w:rsidRPr="00CB5EC9" w:rsidDel="00C34F80">
          <w:rPr>
            <w:lang w:eastAsia="zh-CN"/>
          </w:rPr>
          <w:tab/>
          <w:delText>When either PC5 preferred or Uu preferred is indicated, the UE can still select the other non-preferred path, e.g. because the peer UE is not in proximity.</w:delText>
        </w:r>
      </w:del>
    </w:p>
    <w:p w14:paraId="7ED252F3" w14:textId="77777777" w:rsidR="00FE3BEF" w:rsidRPr="00C76BD3" w:rsidRDefault="00FE3BEF" w:rsidP="0041789F"/>
    <w:p w14:paraId="60D39136" w14:textId="3827A496" w:rsidR="000D32B2" w:rsidRDefault="000D32B2" w:rsidP="000D32B2">
      <w:pPr>
        <w:rPr>
          <w:color w:val="FF0000"/>
          <w:sz w:val="28"/>
          <w:szCs w:val="28"/>
        </w:rPr>
      </w:pPr>
      <w:r w:rsidRPr="00375C55">
        <w:rPr>
          <w:color w:val="FF0000"/>
          <w:sz w:val="28"/>
          <w:szCs w:val="28"/>
        </w:rPr>
        <w:t xml:space="preserve">****************** </w:t>
      </w:r>
      <w:r>
        <w:rPr>
          <w:color w:val="FF0000"/>
          <w:sz w:val="28"/>
          <w:szCs w:val="28"/>
          <w:lang w:eastAsia="zh-CN"/>
        </w:rPr>
        <w:t>SIXTH</w:t>
      </w:r>
      <w:r w:rsidRPr="00375C55">
        <w:rPr>
          <w:color w:val="FF0000"/>
          <w:sz w:val="28"/>
          <w:szCs w:val="28"/>
        </w:rPr>
        <w:t xml:space="preserve"> CHANGE ******************</w:t>
      </w:r>
    </w:p>
    <w:p w14:paraId="5B9CE5C7" w14:textId="154479E3" w:rsidR="009309C6" w:rsidRPr="00CB5EC9" w:rsidRDefault="009309C6" w:rsidP="009309C6">
      <w:pPr>
        <w:pStyle w:val="2"/>
        <w:rPr>
          <w:ins w:id="104" w:author="ZTE" w:date="2022-10-26T10:55:00Z"/>
        </w:rPr>
      </w:pPr>
      <w:ins w:id="105" w:author="ZTE" w:date="2022-10-26T10:55:00Z">
        <w:r w:rsidRPr="00CB5EC9">
          <w:t>5.</w:t>
        </w:r>
        <w:r>
          <w:t>X</w:t>
        </w:r>
        <w:r w:rsidRPr="00CB5EC9">
          <w:tab/>
        </w:r>
        <w:r w:rsidRPr="00CB5EC9">
          <w:rPr>
            <w:lang w:eastAsia="zh-CN"/>
          </w:rPr>
          <w:t xml:space="preserve">Communication path </w:t>
        </w:r>
        <w:r>
          <w:rPr>
            <w:lang w:eastAsia="zh-CN"/>
          </w:rPr>
          <w:t>switching</w:t>
        </w:r>
        <w:r w:rsidRPr="00CB5EC9">
          <w:rPr>
            <w:lang w:eastAsia="zh-CN"/>
          </w:rPr>
          <w:t xml:space="preserve"> between PC5 and Uu reference points</w:t>
        </w:r>
      </w:ins>
    </w:p>
    <w:p w14:paraId="147CEBCE" w14:textId="47A977EC" w:rsidR="000D32B2" w:rsidRDefault="009309C6" w:rsidP="0041789F">
      <w:pPr>
        <w:rPr>
          <w:lang w:eastAsia="zh-CN"/>
        </w:rPr>
      </w:pPr>
      <w:ins w:id="106" w:author="ZTE" w:date="2022-10-26T10:56:00Z">
        <w:r w:rsidRPr="00CB5EC9">
          <w:rPr>
            <w:lang w:eastAsia="zh-CN"/>
          </w:rPr>
          <w:t xml:space="preserve">The "communication path </w:t>
        </w:r>
        <w:r>
          <w:rPr>
            <w:lang w:eastAsia="zh-CN"/>
          </w:rPr>
          <w:t>switching</w:t>
        </w:r>
        <w:r w:rsidRPr="00CB5EC9">
          <w:rPr>
            <w:lang w:eastAsia="zh-CN"/>
          </w:rPr>
          <w:t xml:space="preserve"> between PC5 and Uu reference points" refers to the procedure on how a UE </w:t>
        </w:r>
        <w:r>
          <w:rPr>
            <w:lang w:eastAsia="zh-CN"/>
          </w:rPr>
          <w:t>switch</w:t>
        </w:r>
      </w:ins>
      <w:ins w:id="107" w:author="ZTE" w:date="2022-10-26T10:57:00Z">
        <w:r>
          <w:rPr>
            <w:lang w:eastAsia="zh-CN"/>
          </w:rPr>
          <w:t>e</w:t>
        </w:r>
      </w:ins>
      <w:ins w:id="108" w:author="ZTE" w:date="2022-10-26T10:56:00Z">
        <w:r w:rsidRPr="00CB5EC9">
          <w:rPr>
            <w:lang w:eastAsia="zh-CN"/>
          </w:rPr>
          <w:t xml:space="preserve">s </w:t>
        </w:r>
      </w:ins>
      <w:ins w:id="109" w:author="ZTE" w:date="2022-10-26T10:57:00Z">
        <w:r>
          <w:rPr>
            <w:lang w:eastAsia="zh-CN"/>
          </w:rPr>
          <w:t>the</w:t>
        </w:r>
      </w:ins>
      <w:ins w:id="110" w:author="ZTE" w:date="2022-10-26T10:56:00Z">
        <w:r w:rsidRPr="00CB5EC9">
          <w:rPr>
            <w:lang w:eastAsia="zh-CN"/>
          </w:rPr>
          <w:t xml:space="preserve"> communication path </w:t>
        </w:r>
      </w:ins>
      <w:ins w:id="111" w:author="ZTE" w:date="2022-10-26T10:57:00Z">
        <w:r>
          <w:rPr>
            <w:lang w:eastAsia="zh-CN"/>
          </w:rPr>
          <w:t>from</w:t>
        </w:r>
      </w:ins>
      <w:ins w:id="112" w:author="ZTE" w:date="2022-10-26T10:56:00Z">
        <w:r w:rsidRPr="00CB5EC9">
          <w:rPr>
            <w:lang w:eastAsia="zh-CN"/>
          </w:rPr>
          <w:t xml:space="preserve"> PC5 reference point </w:t>
        </w:r>
      </w:ins>
      <w:ins w:id="113" w:author="ZTE" w:date="2022-10-26T10:58:00Z">
        <w:r>
          <w:rPr>
            <w:lang w:eastAsia="zh-CN"/>
          </w:rPr>
          <w:t>to</w:t>
        </w:r>
      </w:ins>
      <w:ins w:id="114" w:author="ZTE" w:date="2022-10-26T10:56:00Z">
        <w:r w:rsidRPr="00CB5EC9">
          <w:rPr>
            <w:lang w:eastAsia="zh-CN"/>
          </w:rPr>
          <w:t xml:space="preserve"> Uu reference point </w:t>
        </w:r>
      </w:ins>
      <w:ins w:id="115" w:author="ZTE" w:date="2022-10-26T10:58:00Z">
        <w:r>
          <w:rPr>
            <w:lang w:eastAsia="zh-CN"/>
          </w:rPr>
          <w:t>or vice versa.</w:t>
        </w:r>
      </w:ins>
    </w:p>
    <w:p w14:paraId="469F58D3" w14:textId="467F1DA9" w:rsidR="009309C6" w:rsidRPr="00CB5EC9" w:rsidRDefault="009309C6" w:rsidP="009309C6">
      <w:pPr>
        <w:rPr>
          <w:ins w:id="116" w:author="ZTE" w:date="2022-10-26T10:59:00Z"/>
        </w:rPr>
      </w:pPr>
      <w:ins w:id="117" w:author="ZTE" w:date="2022-10-26T10:59:00Z">
        <w:r w:rsidRPr="00CB5EC9">
          <w:rPr>
            <w:lang w:eastAsia="zh-CN"/>
          </w:rPr>
          <w:t xml:space="preserve">The UE </w:t>
        </w:r>
      </w:ins>
      <w:ins w:id="118" w:author="ZTE" w:date="2022-11-01T10:07:00Z">
        <w:r w:rsidR="00F16A93">
          <w:rPr>
            <w:lang w:eastAsia="zh-CN"/>
          </w:rPr>
          <w:t>e</w:t>
        </w:r>
      </w:ins>
      <w:ins w:id="119" w:author="ZTE" w:date="2022-11-01T10:08:00Z">
        <w:r w:rsidR="00F16A93">
          <w:rPr>
            <w:lang w:eastAsia="zh-CN"/>
          </w:rPr>
          <w:t>valuates</w:t>
        </w:r>
      </w:ins>
      <w:ins w:id="120" w:author="ZTE" w:date="2022-10-26T10:59:00Z">
        <w:r w:rsidRPr="00CB5EC9">
          <w:rPr>
            <w:lang w:eastAsia="zh-CN"/>
          </w:rPr>
          <w:t xml:space="preserve"> the provisioned path </w:t>
        </w:r>
        <w:r>
          <w:rPr>
            <w:lang w:eastAsia="zh-CN"/>
          </w:rPr>
          <w:t>permission</w:t>
        </w:r>
        <w:r w:rsidRPr="00CB5EC9">
          <w:rPr>
            <w:lang w:eastAsia="zh-CN"/>
          </w:rPr>
          <w:t xml:space="preserve"> policy </w:t>
        </w:r>
      </w:ins>
      <w:ins w:id="121" w:author="ZTE" w:date="2022-11-01T10:08:00Z">
        <w:r w:rsidR="00F16A93">
          <w:rPr>
            <w:lang w:eastAsia="zh-CN"/>
          </w:rPr>
          <w:t>before</w:t>
        </w:r>
      </w:ins>
      <w:ins w:id="122" w:author="ZTE" w:date="2022-10-26T10:59:00Z">
        <w:r w:rsidRPr="00CB5EC9">
          <w:rPr>
            <w:lang w:eastAsia="zh-CN"/>
          </w:rPr>
          <w:t xml:space="preserve"> </w:t>
        </w:r>
      </w:ins>
      <w:ins w:id="123" w:author="ZTE" w:date="2022-10-26T11:00:00Z">
        <w:r>
          <w:rPr>
            <w:lang w:eastAsia="zh-CN"/>
          </w:rPr>
          <w:t>switch</w:t>
        </w:r>
      </w:ins>
      <w:ins w:id="124" w:author="ZTE" w:date="2022-11-01T10:08:00Z">
        <w:r w:rsidR="00F16A93">
          <w:rPr>
            <w:lang w:eastAsia="zh-CN"/>
          </w:rPr>
          <w:t>ing</w:t>
        </w:r>
      </w:ins>
      <w:ins w:id="125" w:author="ZTE" w:date="2022-10-26T10:59:00Z">
        <w:r w:rsidRPr="00CB5EC9">
          <w:rPr>
            <w:lang w:eastAsia="zh-CN"/>
          </w:rPr>
          <w:t xml:space="preserve"> </w:t>
        </w:r>
      </w:ins>
      <w:ins w:id="126" w:author="ZTE" w:date="2022-10-26T11:00:00Z">
        <w:r>
          <w:rPr>
            <w:lang w:eastAsia="zh-CN"/>
          </w:rPr>
          <w:t xml:space="preserve">between </w:t>
        </w:r>
      </w:ins>
      <w:ins w:id="127" w:author="ZTE" w:date="2022-10-26T10:59:00Z">
        <w:r w:rsidRPr="00CB5EC9">
          <w:rPr>
            <w:lang w:eastAsia="zh-CN"/>
          </w:rPr>
          <w:t xml:space="preserve">the communication </w:t>
        </w:r>
      </w:ins>
      <w:ins w:id="128" w:author="ZTE" w:date="2022-10-26T11:00:00Z">
        <w:r w:rsidRPr="00CB5EC9">
          <w:rPr>
            <w:lang w:eastAsia="zh-CN"/>
          </w:rPr>
          <w:t>path</w:t>
        </w:r>
        <w:r>
          <w:rPr>
            <w:lang w:eastAsia="zh-CN"/>
          </w:rPr>
          <w:t>s</w:t>
        </w:r>
      </w:ins>
      <w:ins w:id="129" w:author="ZTE" w:date="2022-10-26T10:59:00Z">
        <w:r>
          <w:rPr>
            <w:lang w:eastAsia="zh-CN"/>
          </w:rPr>
          <w:t xml:space="preserve"> for all or specific ProSe services</w:t>
        </w:r>
        <w:r w:rsidRPr="00CB5EC9">
          <w:rPr>
            <w:lang w:eastAsia="zh-CN"/>
          </w:rPr>
          <w:t>.</w:t>
        </w:r>
      </w:ins>
    </w:p>
    <w:p w14:paraId="6A1F74D6" w14:textId="0E9A2FC9" w:rsidR="009309C6" w:rsidRPr="00CB5EC9" w:rsidRDefault="009309C6" w:rsidP="009309C6">
      <w:pPr>
        <w:rPr>
          <w:ins w:id="130" w:author="ZTE" w:date="2022-10-26T10:59:00Z"/>
          <w:lang w:eastAsia="zh-CN"/>
        </w:rPr>
      </w:pPr>
      <w:ins w:id="131" w:author="ZTE" w:date="2022-10-26T10:59:00Z">
        <w:r w:rsidRPr="00CB5EC9">
          <w:rPr>
            <w:lang w:eastAsia="zh-CN"/>
          </w:rPr>
          <w:t xml:space="preserve">UE operation related to the path </w:t>
        </w:r>
      </w:ins>
      <w:ins w:id="132" w:author="ZTE" w:date="2022-10-26T11:00:00Z">
        <w:r>
          <w:rPr>
            <w:lang w:eastAsia="zh-CN"/>
          </w:rPr>
          <w:t>swit</w:t>
        </w:r>
      </w:ins>
      <w:ins w:id="133" w:author="ZTE" w:date="2022-10-26T11:25:00Z">
        <w:r w:rsidR="00613CAD">
          <w:rPr>
            <w:lang w:eastAsia="zh-CN"/>
          </w:rPr>
          <w:t>c</w:t>
        </w:r>
      </w:ins>
      <w:ins w:id="134" w:author="ZTE" w:date="2022-10-26T11:00:00Z">
        <w:r>
          <w:rPr>
            <w:lang w:eastAsia="zh-CN"/>
          </w:rPr>
          <w:t>hing</w:t>
        </w:r>
      </w:ins>
      <w:ins w:id="135" w:author="ZTE" w:date="2022-10-26T10:59:00Z">
        <w:r w:rsidRPr="00CB5EC9">
          <w:rPr>
            <w:lang w:eastAsia="zh-CN"/>
          </w:rPr>
          <w:t xml:space="preserve"> for ProSe service is as follows:</w:t>
        </w:r>
      </w:ins>
    </w:p>
    <w:p w14:paraId="53D21BF2" w14:textId="590D6DDE" w:rsidR="009309C6" w:rsidRPr="00CB5EC9" w:rsidRDefault="009309C6" w:rsidP="009309C6">
      <w:pPr>
        <w:pStyle w:val="B1"/>
        <w:rPr>
          <w:ins w:id="136" w:author="ZTE" w:date="2022-10-26T10:59:00Z"/>
          <w:lang w:eastAsia="zh-CN"/>
        </w:rPr>
      </w:pPr>
      <w:ins w:id="137" w:author="ZTE" w:date="2022-10-26T10:59:00Z">
        <w:r w:rsidRPr="00CB5EC9">
          <w:rPr>
            <w:lang w:eastAsia="zh-CN"/>
          </w:rPr>
          <w:t>-</w:t>
        </w:r>
        <w:r w:rsidRPr="00CB5EC9">
          <w:rPr>
            <w:lang w:eastAsia="zh-CN"/>
          </w:rPr>
          <w:tab/>
        </w:r>
      </w:ins>
      <w:ins w:id="138" w:author="ZTE" w:date="2022-10-26T11:01:00Z">
        <w:r>
          <w:rPr>
            <w:lang w:eastAsia="zh-CN"/>
          </w:rPr>
          <w:t>Before switching the communication path, t</w:t>
        </w:r>
      </w:ins>
      <w:ins w:id="139" w:author="ZTE" w:date="2022-10-26T10:59:00Z">
        <w:r w:rsidRPr="00CB5EC9">
          <w:rPr>
            <w:lang w:eastAsia="zh-CN"/>
          </w:rPr>
          <w:t xml:space="preserve">he UE evaluates the path </w:t>
        </w:r>
        <w:r>
          <w:rPr>
            <w:lang w:eastAsia="zh-CN"/>
          </w:rPr>
          <w:t>permission</w:t>
        </w:r>
        <w:r w:rsidRPr="00CB5EC9">
          <w:rPr>
            <w:lang w:eastAsia="zh-CN"/>
          </w:rPr>
          <w:t xml:space="preserve"> policy in the policy and parameters for ProSe Direct Communication applicable to the ProSe service and </w:t>
        </w:r>
      </w:ins>
      <w:ins w:id="140" w:author="ZTE" w:date="2022-10-26T11:02:00Z">
        <w:r>
          <w:rPr>
            <w:lang w:eastAsia="zh-CN"/>
          </w:rPr>
          <w:t>switche</w:t>
        </w:r>
      </w:ins>
      <w:ins w:id="141" w:author="ZTE" w:date="2022-10-26T10:59:00Z">
        <w:r w:rsidRPr="00CB5EC9">
          <w:rPr>
            <w:lang w:eastAsia="zh-CN"/>
          </w:rPr>
          <w:t>s the communication path as below:</w:t>
        </w:r>
      </w:ins>
    </w:p>
    <w:p w14:paraId="3E86E376" w14:textId="18FCC076" w:rsidR="009309C6" w:rsidRPr="00CB5EC9" w:rsidRDefault="009309C6" w:rsidP="009309C6">
      <w:pPr>
        <w:pStyle w:val="B2"/>
        <w:rPr>
          <w:ins w:id="142" w:author="ZTE" w:date="2022-10-26T10:59:00Z"/>
          <w:lang w:eastAsia="zh-CN"/>
        </w:rPr>
      </w:pPr>
      <w:ins w:id="143" w:author="ZTE" w:date="2022-10-26T10:59:00Z">
        <w:r w:rsidRPr="00CB5EC9">
          <w:rPr>
            <w:lang w:eastAsia="zh-CN"/>
          </w:rPr>
          <w:t>-</w:t>
        </w:r>
        <w:r w:rsidRPr="00CB5EC9">
          <w:rPr>
            <w:lang w:eastAsia="zh-CN"/>
          </w:rPr>
          <w:tab/>
          <w:t xml:space="preserve">If </w:t>
        </w:r>
      </w:ins>
      <w:ins w:id="144" w:author="ZTE" w:date="2022-10-26T11:06:00Z">
        <w:r w:rsidR="0031626E">
          <w:rPr>
            <w:lang w:eastAsia="zh-CN"/>
          </w:rPr>
          <w:t xml:space="preserve">only </w:t>
        </w:r>
      </w:ins>
      <w:ins w:id="145" w:author="ZTE" w:date="2022-10-26T10:59:00Z">
        <w:r w:rsidRPr="00CB5EC9">
          <w:rPr>
            <w:lang w:eastAsia="zh-CN"/>
          </w:rPr>
          <w:t xml:space="preserve">PC5 </w:t>
        </w:r>
        <w:r>
          <w:rPr>
            <w:lang w:eastAsia="zh-CN"/>
          </w:rPr>
          <w:t>permitted</w:t>
        </w:r>
        <w:r w:rsidRPr="00CB5EC9">
          <w:rPr>
            <w:lang w:eastAsia="zh-CN"/>
          </w:rPr>
          <w:t xml:space="preserve"> </w:t>
        </w:r>
      </w:ins>
      <w:ins w:id="146" w:author="ZTE" w:date="2022-10-26T11:06:00Z">
        <w:r w:rsidR="0031626E">
          <w:rPr>
            <w:lang w:eastAsia="zh-CN"/>
          </w:rPr>
          <w:t xml:space="preserve">or </w:t>
        </w:r>
      </w:ins>
      <w:ins w:id="147" w:author="ZTE" w:date="2023-01-09T11:16:00Z">
        <w:r w:rsidR="00C41A00">
          <w:rPr>
            <w:lang w:eastAsia="zh-CN"/>
          </w:rPr>
          <w:t xml:space="preserve">only </w:t>
        </w:r>
      </w:ins>
      <w:ins w:id="148" w:author="ZTE" w:date="2022-10-26T11:06:00Z">
        <w:r w:rsidR="0031626E">
          <w:rPr>
            <w:lang w:eastAsia="zh-CN"/>
          </w:rPr>
          <w:t xml:space="preserve">Uu permitted </w:t>
        </w:r>
      </w:ins>
      <w:ins w:id="149" w:author="ZTE" w:date="2022-10-26T10:59:00Z">
        <w:r w:rsidRPr="00CB5EC9">
          <w:rPr>
            <w:lang w:eastAsia="zh-CN"/>
          </w:rPr>
          <w:t xml:space="preserve">is indicated, the UE should </w:t>
        </w:r>
      </w:ins>
      <w:ins w:id="150" w:author="ZTE" w:date="2022-10-26T11:06:00Z">
        <w:r w:rsidR="0031626E">
          <w:rPr>
            <w:lang w:eastAsia="zh-CN"/>
          </w:rPr>
          <w:t>not perform the communication path switching</w:t>
        </w:r>
      </w:ins>
      <w:ins w:id="151" w:author="ZTE" w:date="2022-10-26T10:59:00Z">
        <w:r w:rsidRPr="00CB5EC9">
          <w:rPr>
            <w:lang w:eastAsia="zh-CN"/>
          </w:rPr>
          <w:t xml:space="preserve"> for the ProSe service.</w:t>
        </w:r>
      </w:ins>
    </w:p>
    <w:p w14:paraId="0972A2F8" w14:textId="1C108C9F" w:rsidR="009309C6" w:rsidRPr="00CB5EC9" w:rsidRDefault="009309C6" w:rsidP="009309C6">
      <w:pPr>
        <w:pStyle w:val="B2"/>
        <w:rPr>
          <w:ins w:id="152" w:author="ZTE" w:date="2022-10-26T10:59:00Z"/>
          <w:lang w:eastAsia="zh-CN"/>
        </w:rPr>
      </w:pPr>
      <w:ins w:id="153" w:author="ZTE" w:date="2022-10-26T10:59:00Z">
        <w:r w:rsidRPr="00CB5EC9">
          <w:rPr>
            <w:lang w:eastAsia="zh-CN"/>
          </w:rPr>
          <w:t>-</w:t>
        </w:r>
        <w:r w:rsidRPr="00CB5EC9">
          <w:rPr>
            <w:lang w:eastAsia="zh-CN"/>
          </w:rPr>
          <w:tab/>
          <w:t xml:space="preserve">If </w:t>
        </w:r>
        <w:r>
          <w:t xml:space="preserve">both PC5 and Uu permitted </w:t>
        </w:r>
        <w:r w:rsidRPr="00CB5EC9">
          <w:rPr>
            <w:lang w:eastAsia="zh-CN"/>
          </w:rPr>
          <w:t xml:space="preserve">is indicated, the UE </w:t>
        </w:r>
      </w:ins>
      <w:ins w:id="154" w:author="ZTE" w:date="2022-10-26T11:05:00Z">
        <w:r>
          <w:rPr>
            <w:lang w:eastAsia="zh-CN"/>
          </w:rPr>
          <w:t>may perform the communication path switching from PC5 to Uu or vice versa</w:t>
        </w:r>
      </w:ins>
      <w:ins w:id="155" w:author="ZTE" w:date="2022-10-26T10:59:00Z">
        <w:r w:rsidRPr="00CB5EC9">
          <w:rPr>
            <w:lang w:eastAsia="zh-CN"/>
          </w:rPr>
          <w:t xml:space="preserve"> for the ProSe service.</w:t>
        </w:r>
      </w:ins>
    </w:p>
    <w:p w14:paraId="525AB836" w14:textId="77777777" w:rsidR="009309C6" w:rsidRPr="009309C6" w:rsidRDefault="009309C6" w:rsidP="0041789F"/>
    <w:p w14:paraId="0742B4C1" w14:textId="19A73AAE" w:rsidR="000D32B2" w:rsidRDefault="000D32B2" w:rsidP="000D32B2">
      <w:pPr>
        <w:rPr>
          <w:color w:val="FF0000"/>
          <w:sz w:val="28"/>
          <w:szCs w:val="28"/>
        </w:rPr>
      </w:pPr>
      <w:r w:rsidRPr="00375C55">
        <w:rPr>
          <w:color w:val="FF0000"/>
          <w:sz w:val="28"/>
          <w:szCs w:val="28"/>
        </w:rPr>
        <w:t xml:space="preserve">****************** </w:t>
      </w:r>
      <w:r>
        <w:rPr>
          <w:color w:val="FF0000"/>
          <w:sz w:val="28"/>
          <w:szCs w:val="28"/>
          <w:lang w:eastAsia="zh-CN"/>
        </w:rPr>
        <w:t>SEVENTH</w:t>
      </w:r>
      <w:r w:rsidRPr="00375C55">
        <w:rPr>
          <w:color w:val="FF0000"/>
          <w:sz w:val="28"/>
          <w:szCs w:val="28"/>
        </w:rPr>
        <w:t xml:space="preserve"> CHANGE ******************</w:t>
      </w:r>
    </w:p>
    <w:p w14:paraId="59BF170A" w14:textId="77777777" w:rsidR="000D32B2" w:rsidRPr="00CB5EC9" w:rsidRDefault="000D32B2" w:rsidP="000D32B2">
      <w:pPr>
        <w:pStyle w:val="3"/>
      </w:pPr>
      <w:bookmarkStart w:id="156" w:name="_Toc66692713"/>
      <w:bookmarkStart w:id="157" w:name="_Toc66701892"/>
      <w:bookmarkStart w:id="158" w:name="_Toc69883566"/>
      <w:bookmarkStart w:id="159" w:name="_Toc73625579"/>
      <w:bookmarkStart w:id="160" w:name="_Toc114572472"/>
      <w:r w:rsidRPr="00CB5EC9">
        <w:lastRenderedPageBreak/>
        <w:t>6.2.2</w:t>
      </w:r>
      <w:r w:rsidRPr="00CB5EC9">
        <w:tab/>
        <w:t>PCF based Service Authorization and Provisioning to UE</w:t>
      </w:r>
      <w:bookmarkEnd w:id="156"/>
      <w:bookmarkEnd w:id="157"/>
      <w:bookmarkEnd w:id="158"/>
      <w:bookmarkEnd w:id="159"/>
      <w:bookmarkEnd w:id="160"/>
    </w:p>
    <w:p w14:paraId="12E3C842" w14:textId="77777777" w:rsidR="000D32B2" w:rsidRPr="00CB5EC9" w:rsidRDefault="000D32B2" w:rsidP="000D32B2">
      <w:r w:rsidRPr="00CB5EC9">
        <w:t>For PCF based Service Authorization and Provisioning to UE, the Registration procedures</w:t>
      </w:r>
      <w:r w:rsidRPr="00CB5EC9">
        <w:rPr>
          <w:lang w:eastAsia="zh-CN"/>
        </w:rPr>
        <w:t xml:space="preserve"> as defined in clause 4.2.2.2 of </w:t>
      </w:r>
      <w:r w:rsidRPr="00CB5EC9">
        <w:t>TS</w:t>
      </w:r>
      <w:r>
        <w:t> </w:t>
      </w:r>
      <w:r w:rsidRPr="00CB5EC9">
        <w:t>23.502</w:t>
      </w:r>
      <w:r>
        <w:t> </w:t>
      </w:r>
      <w:r w:rsidRPr="00CB5EC9">
        <w:t>[5]</w:t>
      </w:r>
      <w:r w:rsidRPr="00CB5EC9">
        <w:rPr>
          <w:lang w:eastAsia="zh-CN"/>
        </w:rPr>
        <w:t>, UE Policy Association Establishment</w:t>
      </w:r>
      <w:r w:rsidRPr="00CB5EC9">
        <w:t xml:space="preserve"> procedure as defined in clause</w:t>
      </w:r>
      <w:r w:rsidRPr="00CB5EC9">
        <w:rPr>
          <w:lang w:eastAsia="zh-CN"/>
        </w:rPr>
        <w:t> </w:t>
      </w:r>
      <w:r w:rsidRPr="00CB5EC9">
        <w:t>4.16.11 of TS</w:t>
      </w:r>
      <w:r>
        <w:t> </w:t>
      </w:r>
      <w:r w:rsidRPr="00CB5EC9">
        <w:t>23.502</w:t>
      </w:r>
      <w:r>
        <w:t> </w:t>
      </w:r>
      <w:r w:rsidRPr="00CB5EC9">
        <w:t>[5] and UE Policy Association Modification procedure as defined in clause</w:t>
      </w:r>
      <w:r w:rsidRPr="00CB5EC9">
        <w:rPr>
          <w:lang w:eastAsia="zh-CN"/>
        </w:rPr>
        <w:t> </w:t>
      </w:r>
      <w:r w:rsidRPr="00CB5EC9">
        <w:t>4.16.12 of TS</w:t>
      </w:r>
      <w:r>
        <w:t> </w:t>
      </w:r>
      <w:r w:rsidRPr="00CB5EC9">
        <w:t>23.502</w:t>
      </w:r>
      <w:r>
        <w:t> </w:t>
      </w:r>
      <w:r w:rsidRPr="00CB5EC9">
        <w:t>[5] apply with the following additions:</w:t>
      </w:r>
    </w:p>
    <w:p w14:paraId="4786357D" w14:textId="77777777" w:rsidR="000D32B2" w:rsidRPr="00CB5EC9" w:rsidRDefault="000D32B2" w:rsidP="000D32B2">
      <w:pPr>
        <w:pStyle w:val="B1"/>
      </w:pPr>
      <w:r w:rsidRPr="00CB5EC9">
        <w:t>-</w:t>
      </w:r>
      <w:r w:rsidRPr="00CB5EC9">
        <w:tab/>
        <w:t xml:space="preserve">If the UE indicates 5G ProSe Capability in the Registration Request message and if the UE is authorized to use 5G ProSe service based on subscription data, the AMF selects the PCF which supports 5G ProSe Policy/Parameter provisioning as described in </w:t>
      </w:r>
      <w:r w:rsidRPr="00CB5EC9">
        <w:rPr>
          <w:rFonts w:eastAsia="宋体"/>
          <w:lang w:eastAsia="zh-CN"/>
        </w:rPr>
        <w:t>clause</w:t>
      </w:r>
      <w:r w:rsidRPr="00CB5EC9">
        <w:rPr>
          <w:lang w:eastAsia="zh-CN"/>
        </w:rPr>
        <w:t> </w:t>
      </w:r>
      <w:r w:rsidRPr="00CB5EC9">
        <w:rPr>
          <w:rFonts w:eastAsia="宋体"/>
          <w:lang w:eastAsia="zh-CN"/>
        </w:rPr>
        <w:t>6.2.3</w:t>
      </w:r>
      <w:r w:rsidRPr="00CB5EC9">
        <w:t xml:space="preserve"> and establishes a UE policy association with the PCF for 5G ProSe Policy/Parameter delivery.</w:t>
      </w:r>
    </w:p>
    <w:p w14:paraId="02BEC804" w14:textId="77777777" w:rsidR="000D32B2" w:rsidRPr="00CB5EC9" w:rsidRDefault="000D32B2" w:rsidP="000D32B2">
      <w:pPr>
        <w:pStyle w:val="B1"/>
      </w:pPr>
      <w:r w:rsidRPr="00CB5EC9">
        <w:t>-</w:t>
      </w:r>
      <w:r w:rsidRPr="00CB5EC9">
        <w:tab/>
        <w:t>If the UE supports one of 5G ProSe capabilities and it does not have valid 5G ProSe policy/parameters, the UE includes the UE Policy Container with indicating the 5G ProSe Policy Provisioning Request during registration procedure.</w:t>
      </w:r>
      <w:r w:rsidRPr="00CB5EC9">
        <w:rPr>
          <w:rFonts w:eastAsia="宋体"/>
          <w:lang w:eastAsia="zh-CN"/>
        </w:rPr>
        <w:t xml:space="preserve"> The UE may also include UE capabilities as defined in clause 4.3.1 in the 5G ProSe Policy Provisioning Request and PCF may determine the ProSe Policy/Parameters for the UE based on received UE capabilities.</w:t>
      </w:r>
    </w:p>
    <w:p w14:paraId="6C0BFF7E" w14:textId="77777777" w:rsidR="000D32B2" w:rsidRPr="00CB5EC9" w:rsidRDefault="000D32B2" w:rsidP="000D32B2">
      <w:pPr>
        <w:pStyle w:val="B1"/>
      </w:pPr>
      <w:r w:rsidRPr="00CB5EC9">
        <w:t>-</w:t>
      </w:r>
      <w:r w:rsidRPr="00CB5EC9">
        <w:tab/>
        <w:t>If the UE indicates the 5G ProSe Policy Provisioning Request in the UE Policy Container, the PCF determines whether to provision 5G ProSe Policy/parameters to the UE, as specified in clause</w:t>
      </w:r>
      <w:r w:rsidRPr="00CB5EC9">
        <w:rPr>
          <w:lang w:eastAsia="zh-CN"/>
        </w:rPr>
        <w:t> </w:t>
      </w:r>
      <w:r w:rsidRPr="00CB5EC9">
        <w:t>6.1.2.2.2 of TS</w:t>
      </w:r>
      <w:r>
        <w:t> </w:t>
      </w:r>
      <w:r w:rsidRPr="00CB5EC9">
        <w:t>23.503</w:t>
      </w:r>
      <w:r>
        <w:t> </w:t>
      </w:r>
      <w:r w:rsidRPr="00CB5EC9">
        <w:rPr>
          <w:lang w:eastAsia="zh-CN"/>
        </w:rPr>
        <w:t>[9]</w:t>
      </w:r>
      <w:r w:rsidRPr="00CB5EC9">
        <w:t>, and the PCF provides the 5G ProSe Policy/parameters (see clause 5.1.2.1, clause 5.1.3.1 and clause 5.1.4.1) to the UE by using the procedure as defined in clause</w:t>
      </w:r>
      <w:r w:rsidRPr="00CB5EC9">
        <w:rPr>
          <w:lang w:eastAsia="zh-CN"/>
        </w:rPr>
        <w:t> </w:t>
      </w:r>
      <w:r w:rsidRPr="00CB5EC9">
        <w:t>4.2.4.3 "UE Configuration Update procedure for transparent UE Policy Delivery" in TS</w:t>
      </w:r>
      <w:r>
        <w:t> </w:t>
      </w:r>
      <w:r w:rsidRPr="00CB5EC9">
        <w:t>23.502</w:t>
      </w:r>
      <w:r>
        <w:t> </w:t>
      </w:r>
      <w:r w:rsidRPr="00CB5EC9">
        <w:t>[5].</w:t>
      </w:r>
    </w:p>
    <w:p w14:paraId="23556DE7" w14:textId="77777777" w:rsidR="000D32B2" w:rsidRPr="00CB5EC9" w:rsidRDefault="000D32B2" w:rsidP="000D32B2">
      <w:r w:rsidRPr="00CB5EC9">
        <w:t>The PCF may update the 5G ProSe Policy/parameters to the UE in following conditions:</w:t>
      </w:r>
    </w:p>
    <w:p w14:paraId="1F65FB54" w14:textId="77777777" w:rsidR="000D32B2" w:rsidRPr="00CB5EC9" w:rsidRDefault="000D32B2" w:rsidP="000D32B2">
      <w:pPr>
        <w:pStyle w:val="B1"/>
      </w:pPr>
      <w:r w:rsidRPr="00CB5EC9">
        <w:t>-</w:t>
      </w:r>
      <w:r w:rsidRPr="00CB5EC9">
        <w:tab/>
        <w:t xml:space="preserve">UE Mobility, e.g. UE moves from one PLMN to another PLMN. This is achieved by using the procedure of </w:t>
      </w:r>
      <w:r w:rsidRPr="00CB5EC9">
        <w:rPr>
          <w:lang w:eastAsia="zh-CN"/>
        </w:rPr>
        <w:t xml:space="preserve">UE Policy Association Modification initiated by the AMF, as defined in clause 4.16.12.1 of </w:t>
      </w:r>
      <w:r w:rsidRPr="00CB5EC9">
        <w:t>TS</w:t>
      </w:r>
      <w:r>
        <w:t> </w:t>
      </w:r>
      <w:r w:rsidRPr="00CB5EC9">
        <w:t>23.502</w:t>
      </w:r>
      <w:r>
        <w:t> </w:t>
      </w:r>
      <w:r w:rsidRPr="00CB5EC9">
        <w:t>[5].</w:t>
      </w:r>
    </w:p>
    <w:p w14:paraId="26679923" w14:textId="77777777" w:rsidR="000D32B2" w:rsidRPr="00CB5EC9" w:rsidRDefault="000D32B2" w:rsidP="000D32B2">
      <w:pPr>
        <w:pStyle w:val="B1"/>
      </w:pPr>
      <w:r w:rsidRPr="00CB5EC9">
        <w:t>-</w:t>
      </w:r>
      <w:r w:rsidRPr="00CB5EC9">
        <w:tab/>
        <w:t>When there is a subscription change in the list of PLMNs where the UE is authorized to perform 5G ProSe</w:t>
      </w:r>
      <w:r w:rsidRPr="00CB5EC9">
        <w:rPr>
          <w:rFonts w:eastAsia="宋体"/>
          <w:lang w:eastAsia="zh-CN"/>
        </w:rPr>
        <w:t xml:space="preserve"> services</w:t>
      </w:r>
      <w:r w:rsidRPr="00CB5EC9">
        <w:t xml:space="preserve">. This is achieved by using </w:t>
      </w:r>
      <w:r w:rsidRPr="00CB5EC9">
        <w:rPr>
          <w:lang w:eastAsia="zh-CN"/>
        </w:rPr>
        <w:t>UE Policy Association Modification initiated by the PCF</w:t>
      </w:r>
      <w:r w:rsidRPr="00CB5EC9">
        <w:t xml:space="preserve"> procedure as defined in clause</w:t>
      </w:r>
      <w:r w:rsidRPr="00CB5EC9">
        <w:rPr>
          <w:lang w:eastAsia="zh-CN"/>
        </w:rPr>
        <w:t> </w:t>
      </w:r>
      <w:r w:rsidRPr="00CB5EC9">
        <w:t>4.16.12.2 of TS</w:t>
      </w:r>
      <w:r>
        <w:t> </w:t>
      </w:r>
      <w:r w:rsidRPr="00CB5EC9">
        <w:t>23.502</w:t>
      </w:r>
      <w:r>
        <w:t> </w:t>
      </w:r>
      <w:r w:rsidRPr="00CB5EC9">
        <w:t>[5].</w:t>
      </w:r>
    </w:p>
    <w:p w14:paraId="6F6AA276" w14:textId="050D1624" w:rsidR="000D32B2" w:rsidRPr="00CB5EC9" w:rsidRDefault="000D32B2" w:rsidP="000D32B2">
      <w:pPr>
        <w:pStyle w:val="B1"/>
      </w:pPr>
      <w:r w:rsidRPr="00CB5EC9">
        <w:t>-</w:t>
      </w:r>
      <w:r w:rsidRPr="00CB5EC9">
        <w:tab/>
        <w:t xml:space="preserve">When there is a change of service specific parameter (including path </w:t>
      </w:r>
      <w:del w:id="161" w:author="ZTE" w:date="2022-10-26T10:55:00Z">
        <w:r w:rsidRPr="00CB5EC9" w:rsidDel="000D32B2">
          <w:delText xml:space="preserve">selection </w:delText>
        </w:r>
      </w:del>
      <w:ins w:id="162" w:author="ZTE" w:date="2022-10-26T10:55:00Z">
        <w:r>
          <w:t>permission</w:t>
        </w:r>
        <w:r w:rsidRPr="00CB5EC9">
          <w:t xml:space="preserve"> </w:t>
        </w:r>
      </w:ins>
      <w:r w:rsidRPr="00CB5EC9">
        <w:t>policy) as described in clause 6.2.5 (performing the procedure in clause 4.15.6.7 of TS</w:t>
      </w:r>
      <w:r>
        <w:t> </w:t>
      </w:r>
      <w:r w:rsidRPr="00CB5EC9">
        <w:t>23.502</w:t>
      </w:r>
      <w:r>
        <w:t> </w:t>
      </w:r>
      <w:r w:rsidRPr="00CB5EC9">
        <w:t>[5]).</w:t>
      </w:r>
    </w:p>
    <w:p w14:paraId="68E78565" w14:textId="77777777" w:rsidR="000D32B2" w:rsidRPr="00CB5EC9" w:rsidRDefault="000D32B2" w:rsidP="000D32B2">
      <w:pPr>
        <w:pStyle w:val="B1"/>
      </w:pPr>
      <w:r w:rsidRPr="00CB5EC9">
        <w:t>-</w:t>
      </w:r>
      <w:r w:rsidRPr="00CB5EC9">
        <w:tab/>
        <w:t>When the timer associated with some Policy/parameter expires.</w:t>
      </w:r>
    </w:p>
    <w:p w14:paraId="14F56FB3" w14:textId="77777777" w:rsidR="000D32B2" w:rsidRPr="00CB5EC9" w:rsidRDefault="000D32B2" w:rsidP="000D32B2">
      <w:pPr>
        <w:pStyle w:val="B1"/>
      </w:pPr>
      <w:r w:rsidRPr="00CB5EC9">
        <w:t>-</w:t>
      </w:r>
      <w:r w:rsidRPr="00CB5EC9">
        <w:tab/>
        <w:t>When the UE determines that the ProSe Policy/parameter(s) is invalid and performs UE triggered Policy Provisioning procedure to the PCF.</w:t>
      </w:r>
    </w:p>
    <w:p w14:paraId="26CAF11B" w14:textId="77777777" w:rsidR="000D32B2" w:rsidRPr="00CB5EC9" w:rsidRDefault="000D32B2" w:rsidP="000D32B2">
      <w:r w:rsidRPr="00CB5EC9">
        <w:t>If the serving PLMN is removed from the list of PLMNs in the service authorization parameters, the service authorization is revoked in the UE.</w:t>
      </w:r>
    </w:p>
    <w:p w14:paraId="529072CC" w14:textId="77777777" w:rsidR="000D32B2" w:rsidRPr="00CB5EC9" w:rsidRDefault="000D32B2" w:rsidP="000D32B2">
      <w:r w:rsidRPr="00CB5EC9">
        <w:t>When the UE is roaming, the change of subscription resulting in updates of the service authorization parameters are transferred to the UE by H-PCF via V-PCF.</w:t>
      </w:r>
    </w:p>
    <w:p w14:paraId="0A90DBB9" w14:textId="77777777" w:rsidR="000D32B2" w:rsidRPr="00CB5EC9" w:rsidRDefault="000D32B2" w:rsidP="000D32B2">
      <w:pPr>
        <w:rPr>
          <w:lang w:eastAsia="zh-CN"/>
        </w:rPr>
      </w:pPr>
      <w:r w:rsidRPr="00CB5EC9">
        <w:t>The UE may perform UE triggered Policy Provisioning procedure to the PCF as specified in clause</w:t>
      </w:r>
      <w:r w:rsidRPr="00CB5EC9">
        <w:rPr>
          <w:lang w:eastAsia="zh-CN"/>
        </w:rPr>
        <w:t> </w:t>
      </w:r>
      <w:r w:rsidRPr="00CB5EC9">
        <w:t xml:space="preserve">6.2.4 when the UE determines the 5G ProSe Policy/Parameter is invalid (e.g. </w:t>
      </w:r>
      <w:r w:rsidRPr="00CB5EC9">
        <w:rPr>
          <w:lang w:eastAsia="zh-CN"/>
        </w:rPr>
        <w:t>Policy/Parameter is outdated, missing or invalid</w:t>
      </w:r>
      <w:r w:rsidRPr="00CB5EC9">
        <w:t>)</w:t>
      </w:r>
      <w:r w:rsidRPr="00CB5EC9">
        <w:rPr>
          <w:lang w:eastAsia="zh-CN"/>
        </w:rPr>
        <w:t>.</w:t>
      </w:r>
    </w:p>
    <w:p w14:paraId="7249F2FD" w14:textId="77777777" w:rsidR="000D32B2" w:rsidRPr="00CB5EC9" w:rsidRDefault="000D32B2" w:rsidP="000D32B2">
      <w:pPr>
        <w:rPr>
          <w:lang w:eastAsia="zh-CN"/>
        </w:rPr>
      </w:pPr>
      <w:r w:rsidRPr="00CB5EC9">
        <w:rPr>
          <w:lang w:eastAsia="zh-CN"/>
        </w:rPr>
        <w:t>When the UE disables a ProSe capability, the PCF may stop updating the corresponding ProSe Policy/parameter(s) and when the UE enables a ProSe capability the PCF may need to provide or update the corresponding ProSe Policy/parameter(s).</w:t>
      </w:r>
    </w:p>
    <w:p w14:paraId="19FBC940" w14:textId="77777777" w:rsidR="000D32B2" w:rsidRPr="00CB5EC9" w:rsidRDefault="000D32B2" w:rsidP="000D32B2">
      <w:pPr>
        <w:rPr>
          <w:lang w:eastAsia="zh-CN"/>
        </w:rPr>
      </w:pPr>
      <w:r w:rsidRPr="00CB5EC9">
        <w:rPr>
          <w:lang w:eastAsia="zh-CN"/>
        </w:rPr>
        <w:t>When a 5G ProSe Layer-3 Remote UE is accessing to 5GC via a 5G ProSe Layer-3 UE-to-Network Relay without involving N3IWF, the PCF based provisioning and update of 5G ProSe Policy/parameters to the 5G ProSe Layer-3 Remote UE are not supported.</w:t>
      </w:r>
    </w:p>
    <w:p w14:paraId="2504ECDD" w14:textId="77777777" w:rsidR="00FE3BEF" w:rsidRPr="000D32B2" w:rsidRDefault="00FE3BEF" w:rsidP="0041789F"/>
    <w:p w14:paraId="33FC114A" w14:textId="548FB084" w:rsidR="00580698" w:rsidRDefault="00580698" w:rsidP="00580698">
      <w:pPr>
        <w:rPr>
          <w:color w:val="FF0000"/>
          <w:sz w:val="28"/>
          <w:szCs w:val="28"/>
          <w:lang w:eastAsia="zh-CN"/>
        </w:rPr>
      </w:pPr>
      <w:r>
        <w:rPr>
          <w:color w:val="FF0000"/>
          <w:sz w:val="28"/>
          <w:szCs w:val="28"/>
        </w:rPr>
        <w:t xml:space="preserve">****************** </w:t>
      </w:r>
      <w:r>
        <w:rPr>
          <w:rFonts w:hint="eastAsia"/>
          <w:color w:val="FF0000"/>
          <w:sz w:val="28"/>
          <w:szCs w:val="28"/>
          <w:lang w:eastAsia="zh-CN"/>
        </w:rPr>
        <w:t>END OF</w:t>
      </w:r>
      <w:r w:rsidRPr="00375C55">
        <w:rPr>
          <w:color w:val="FF0000"/>
          <w:sz w:val="28"/>
          <w:szCs w:val="28"/>
        </w:rPr>
        <w:t xml:space="preserve"> CHANGE</w:t>
      </w:r>
      <w:r>
        <w:rPr>
          <w:rFonts w:hint="eastAsia"/>
          <w:color w:val="FF0000"/>
          <w:sz w:val="28"/>
          <w:szCs w:val="28"/>
          <w:lang w:eastAsia="zh-CN"/>
        </w:rPr>
        <w:t>S</w:t>
      </w:r>
      <w:r w:rsidRPr="00375C55">
        <w:rPr>
          <w:color w:val="FF0000"/>
          <w:sz w:val="28"/>
          <w:szCs w:val="28"/>
        </w:rPr>
        <w:t xml:space="preserve"> ***************</w:t>
      </w:r>
    </w:p>
    <w:p w14:paraId="6B6DC0A8" w14:textId="20C46085" w:rsidR="00CF7E18" w:rsidRPr="00CF7E18" w:rsidRDefault="00CF7E18" w:rsidP="00CF7E18">
      <w:pPr>
        <w:rPr>
          <w:lang w:eastAsia="zh-CN"/>
        </w:rPr>
      </w:pPr>
    </w:p>
    <w:sectPr w:rsidR="00CF7E18" w:rsidRPr="00CF7E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92BB8" w14:textId="77777777" w:rsidR="0002426B" w:rsidRDefault="0002426B">
      <w:r>
        <w:separator/>
      </w:r>
    </w:p>
  </w:endnote>
  <w:endnote w:type="continuationSeparator" w:id="0">
    <w:p w14:paraId="44BCB426" w14:textId="77777777" w:rsidR="0002426B" w:rsidRDefault="00024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57C6A" w14:textId="77777777" w:rsidR="0002426B" w:rsidRDefault="0002426B">
      <w:r>
        <w:separator/>
      </w:r>
    </w:p>
  </w:footnote>
  <w:footnote w:type="continuationSeparator" w:id="0">
    <w:p w14:paraId="1F15D10A" w14:textId="77777777" w:rsidR="0002426B" w:rsidRDefault="000242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20"/>
    <w:rsid w:val="00022E4A"/>
    <w:rsid w:val="0002426B"/>
    <w:rsid w:val="00061B75"/>
    <w:rsid w:val="0006314D"/>
    <w:rsid w:val="0007371A"/>
    <w:rsid w:val="00091B09"/>
    <w:rsid w:val="00094805"/>
    <w:rsid w:val="000A6394"/>
    <w:rsid w:val="000B7FED"/>
    <w:rsid w:val="000C038A"/>
    <w:rsid w:val="000C6598"/>
    <w:rsid w:val="000D32B2"/>
    <w:rsid w:val="000D44B3"/>
    <w:rsid w:val="000E4EDA"/>
    <w:rsid w:val="00133C17"/>
    <w:rsid w:val="00136C85"/>
    <w:rsid w:val="00145D43"/>
    <w:rsid w:val="00151C1B"/>
    <w:rsid w:val="00153367"/>
    <w:rsid w:val="00165F1B"/>
    <w:rsid w:val="001671A4"/>
    <w:rsid w:val="00191A60"/>
    <w:rsid w:val="00191FE6"/>
    <w:rsid w:val="00192C46"/>
    <w:rsid w:val="001A08B3"/>
    <w:rsid w:val="001A7B60"/>
    <w:rsid w:val="001B261F"/>
    <w:rsid w:val="001B52F0"/>
    <w:rsid w:val="001B7A65"/>
    <w:rsid w:val="001E41F3"/>
    <w:rsid w:val="001E616B"/>
    <w:rsid w:val="002219CB"/>
    <w:rsid w:val="00240B09"/>
    <w:rsid w:val="00241F36"/>
    <w:rsid w:val="0026004D"/>
    <w:rsid w:val="002640DD"/>
    <w:rsid w:val="00267934"/>
    <w:rsid w:val="00273F1C"/>
    <w:rsid w:val="00275D12"/>
    <w:rsid w:val="00284FEB"/>
    <w:rsid w:val="002860C4"/>
    <w:rsid w:val="002A6985"/>
    <w:rsid w:val="002B2FA3"/>
    <w:rsid w:val="002B5741"/>
    <w:rsid w:val="002B7E15"/>
    <w:rsid w:val="002C68CE"/>
    <w:rsid w:val="002D5258"/>
    <w:rsid w:val="002E472E"/>
    <w:rsid w:val="002E75F1"/>
    <w:rsid w:val="002F15EA"/>
    <w:rsid w:val="00300D39"/>
    <w:rsid w:val="00305409"/>
    <w:rsid w:val="00307C82"/>
    <w:rsid w:val="00307E46"/>
    <w:rsid w:val="0031626E"/>
    <w:rsid w:val="003213B2"/>
    <w:rsid w:val="003255FF"/>
    <w:rsid w:val="00337E86"/>
    <w:rsid w:val="0034148A"/>
    <w:rsid w:val="00351CA0"/>
    <w:rsid w:val="003609EF"/>
    <w:rsid w:val="003616F4"/>
    <w:rsid w:val="0036231A"/>
    <w:rsid w:val="00364E5B"/>
    <w:rsid w:val="00374DD4"/>
    <w:rsid w:val="00375092"/>
    <w:rsid w:val="003A3820"/>
    <w:rsid w:val="003B3368"/>
    <w:rsid w:val="003C6065"/>
    <w:rsid w:val="003C7265"/>
    <w:rsid w:val="003D46FD"/>
    <w:rsid w:val="003D5145"/>
    <w:rsid w:val="003E1A36"/>
    <w:rsid w:val="003F74C6"/>
    <w:rsid w:val="004016CB"/>
    <w:rsid w:val="00410371"/>
    <w:rsid w:val="004143F1"/>
    <w:rsid w:val="00417595"/>
    <w:rsid w:val="0041789F"/>
    <w:rsid w:val="00422D56"/>
    <w:rsid w:val="004242F1"/>
    <w:rsid w:val="004450DB"/>
    <w:rsid w:val="00456997"/>
    <w:rsid w:val="00463D18"/>
    <w:rsid w:val="004641C0"/>
    <w:rsid w:val="00466913"/>
    <w:rsid w:val="00486E16"/>
    <w:rsid w:val="004870DD"/>
    <w:rsid w:val="004B5AC1"/>
    <w:rsid w:val="004B5B7D"/>
    <w:rsid w:val="004B5EA9"/>
    <w:rsid w:val="004B6895"/>
    <w:rsid w:val="004B75B7"/>
    <w:rsid w:val="004C00EE"/>
    <w:rsid w:val="004C30F2"/>
    <w:rsid w:val="004E01FE"/>
    <w:rsid w:val="00504402"/>
    <w:rsid w:val="00507150"/>
    <w:rsid w:val="0051580D"/>
    <w:rsid w:val="00532FBF"/>
    <w:rsid w:val="005355E3"/>
    <w:rsid w:val="00537054"/>
    <w:rsid w:val="00540A20"/>
    <w:rsid w:val="00547111"/>
    <w:rsid w:val="00574841"/>
    <w:rsid w:val="00580698"/>
    <w:rsid w:val="00587757"/>
    <w:rsid w:val="00592D74"/>
    <w:rsid w:val="005959B9"/>
    <w:rsid w:val="005B2797"/>
    <w:rsid w:val="005C69C9"/>
    <w:rsid w:val="005E2C44"/>
    <w:rsid w:val="005F39DE"/>
    <w:rsid w:val="00602BE8"/>
    <w:rsid w:val="006072BE"/>
    <w:rsid w:val="00613CAD"/>
    <w:rsid w:val="00621188"/>
    <w:rsid w:val="006257ED"/>
    <w:rsid w:val="006312C1"/>
    <w:rsid w:val="00643A8D"/>
    <w:rsid w:val="00661E50"/>
    <w:rsid w:val="00665C47"/>
    <w:rsid w:val="00680C5B"/>
    <w:rsid w:val="006849A0"/>
    <w:rsid w:val="00686D17"/>
    <w:rsid w:val="00695808"/>
    <w:rsid w:val="006B46FB"/>
    <w:rsid w:val="006C4079"/>
    <w:rsid w:val="006D02F4"/>
    <w:rsid w:val="006E21FB"/>
    <w:rsid w:val="006E34C8"/>
    <w:rsid w:val="006E3796"/>
    <w:rsid w:val="006E3AB0"/>
    <w:rsid w:val="006F2125"/>
    <w:rsid w:val="0071019A"/>
    <w:rsid w:val="007176FF"/>
    <w:rsid w:val="00721452"/>
    <w:rsid w:val="007344BC"/>
    <w:rsid w:val="00740408"/>
    <w:rsid w:val="007562BF"/>
    <w:rsid w:val="0076708F"/>
    <w:rsid w:val="00771733"/>
    <w:rsid w:val="00771C60"/>
    <w:rsid w:val="00784797"/>
    <w:rsid w:val="00784A32"/>
    <w:rsid w:val="00792342"/>
    <w:rsid w:val="007947EC"/>
    <w:rsid w:val="00795C75"/>
    <w:rsid w:val="007977A8"/>
    <w:rsid w:val="007A0EEE"/>
    <w:rsid w:val="007B512A"/>
    <w:rsid w:val="007C2097"/>
    <w:rsid w:val="007D6A07"/>
    <w:rsid w:val="007F7259"/>
    <w:rsid w:val="00801DC4"/>
    <w:rsid w:val="008040A8"/>
    <w:rsid w:val="0081247C"/>
    <w:rsid w:val="00815A64"/>
    <w:rsid w:val="00826BE3"/>
    <w:rsid w:val="008279FA"/>
    <w:rsid w:val="008418D6"/>
    <w:rsid w:val="00850F22"/>
    <w:rsid w:val="008626E7"/>
    <w:rsid w:val="00867E42"/>
    <w:rsid w:val="00870EE7"/>
    <w:rsid w:val="008809FB"/>
    <w:rsid w:val="008863B9"/>
    <w:rsid w:val="00894048"/>
    <w:rsid w:val="00894AF7"/>
    <w:rsid w:val="008A1DC9"/>
    <w:rsid w:val="008A45A6"/>
    <w:rsid w:val="008E5E9B"/>
    <w:rsid w:val="008F3789"/>
    <w:rsid w:val="008F61E7"/>
    <w:rsid w:val="008F686C"/>
    <w:rsid w:val="009148DE"/>
    <w:rsid w:val="009309C6"/>
    <w:rsid w:val="00941E30"/>
    <w:rsid w:val="00944BD9"/>
    <w:rsid w:val="00953DE3"/>
    <w:rsid w:val="009553FE"/>
    <w:rsid w:val="00957FBC"/>
    <w:rsid w:val="009777D9"/>
    <w:rsid w:val="00980367"/>
    <w:rsid w:val="00991B88"/>
    <w:rsid w:val="00993B7B"/>
    <w:rsid w:val="009A1998"/>
    <w:rsid w:val="009A5753"/>
    <w:rsid w:val="009A579D"/>
    <w:rsid w:val="009C626F"/>
    <w:rsid w:val="009E3297"/>
    <w:rsid w:val="009E7D61"/>
    <w:rsid w:val="009F0595"/>
    <w:rsid w:val="009F734F"/>
    <w:rsid w:val="009F7826"/>
    <w:rsid w:val="00A06F9C"/>
    <w:rsid w:val="00A2018E"/>
    <w:rsid w:val="00A246B6"/>
    <w:rsid w:val="00A27481"/>
    <w:rsid w:val="00A44AFB"/>
    <w:rsid w:val="00A47E70"/>
    <w:rsid w:val="00A505DE"/>
    <w:rsid w:val="00A50CF0"/>
    <w:rsid w:val="00A55475"/>
    <w:rsid w:val="00A7671C"/>
    <w:rsid w:val="00A77CB8"/>
    <w:rsid w:val="00A84662"/>
    <w:rsid w:val="00AA1D30"/>
    <w:rsid w:val="00AA2CBC"/>
    <w:rsid w:val="00AB0C4C"/>
    <w:rsid w:val="00AC5820"/>
    <w:rsid w:val="00AC5893"/>
    <w:rsid w:val="00AC63B6"/>
    <w:rsid w:val="00AD1CD8"/>
    <w:rsid w:val="00AD36DE"/>
    <w:rsid w:val="00AE221F"/>
    <w:rsid w:val="00AF5457"/>
    <w:rsid w:val="00B002F4"/>
    <w:rsid w:val="00B03A4F"/>
    <w:rsid w:val="00B0648D"/>
    <w:rsid w:val="00B258BB"/>
    <w:rsid w:val="00B34969"/>
    <w:rsid w:val="00B45224"/>
    <w:rsid w:val="00B46D11"/>
    <w:rsid w:val="00B6446B"/>
    <w:rsid w:val="00B67596"/>
    <w:rsid w:val="00B67B97"/>
    <w:rsid w:val="00B84120"/>
    <w:rsid w:val="00B968C8"/>
    <w:rsid w:val="00BA208B"/>
    <w:rsid w:val="00BA3EC5"/>
    <w:rsid w:val="00BA51D9"/>
    <w:rsid w:val="00BA7680"/>
    <w:rsid w:val="00BB4B65"/>
    <w:rsid w:val="00BB5DFC"/>
    <w:rsid w:val="00BC005B"/>
    <w:rsid w:val="00BC4DDC"/>
    <w:rsid w:val="00BD279D"/>
    <w:rsid w:val="00BD6BB8"/>
    <w:rsid w:val="00C00767"/>
    <w:rsid w:val="00C02FF7"/>
    <w:rsid w:val="00C14715"/>
    <w:rsid w:val="00C33D35"/>
    <w:rsid w:val="00C34F80"/>
    <w:rsid w:val="00C41A00"/>
    <w:rsid w:val="00C66BA2"/>
    <w:rsid w:val="00C76BD3"/>
    <w:rsid w:val="00C86E0D"/>
    <w:rsid w:val="00C90E97"/>
    <w:rsid w:val="00C95985"/>
    <w:rsid w:val="00CA1EA7"/>
    <w:rsid w:val="00CA3A33"/>
    <w:rsid w:val="00CB12FF"/>
    <w:rsid w:val="00CB748F"/>
    <w:rsid w:val="00CC5026"/>
    <w:rsid w:val="00CC68D0"/>
    <w:rsid w:val="00CD0815"/>
    <w:rsid w:val="00CE4AD4"/>
    <w:rsid w:val="00CF6023"/>
    <w:rsid w:val="00CF7E18"/>
    <w:rsid w:val="00D03F9A"/>
    <w:rsid w:val="00D06D51"/>
    <w:rsid w:val="00D11260"/>
    <w:rsid w:val="00D17B1F"/>
    <w:rsid w:val="00D24991"/>
    <w:rsid w:val="00D31B86"/>
    <w:rsid w:val="00D50255"/>
    <w:rsid w:val="00D66520"/>
    <w:rsid w:val="00DA3A32"/>
    <w:rsid w:val="00DA4770"/>
    <w:rsid w:val="00DB6D20"/>
    <w:rsid w:val="00DE3118"/>
    <w:rsid w:val="00DE34CF"/>
    <w:rsid w:val="00DE7B53"/>
    <w:rsid w:val="00E04DB9"/>
    <w:rsid w:val="00E10D75"/>
    <w:rsid w:val="00E13F3D"/>
    <w:rsid w:val="00E34898"/>
    <w:rsid w:val="00E3558C"/>
    <w:rsid w:val="00E376FB"/>
    <w:rsid w:val="00E411E0"/>
    <w:rsid w:val="00E435A1"/>
    <w:rsid w:val="00E50FFB"/>
    <w:rsid w:val="00E54B46"/>
    <w:rsid w:val="00E61006"/>
    <w:rsid w:val="00E64924"/>
    <w:rsid w:val="00E70531"/>
    <w:rsid w:val="00E73C0B"/>
    <w:rsid w:val="00E87740"/>
    <w:rsid w:val="00E93B3C"/>
    <w:rsid w:val="00E967DA"/>
    <w:rsid w:val="00EA3EF1"/>
    <w:rsid w:val="00EB09B7"/>
    <w:rsid w:val="00EB75C5"/>
    <w:rsid w:val="00EE49B9"/>
    <w:rsid w:val="00EE7D7C"/>
    <w:rsid w:val="00EF1FBD"/>
    <w:rsid w:val="00EF2A70"/>
    <w:rsid w:val="00F07C3F"/>
    <w:rsid w:val="00F16A93"/>
    <w:rsid w:val="00F25D98"/>
    <w:rsid w:val="00F300FB"/>
    <w:rsid w:val="00F33D7D"/>
    <w:rsid w:val="00F40D07"/>
    <w:rsid w:val="00F61878"/>
    <w:rsid w:val="00F6413B"/>
    <w:rsid w:val="00F805D1"/>
    <w:rsid w:val="00F91727"/>
    <w:rsid w:val="00FB1BE5"/>
    <w:rsid w:val="00FB5093"/>
    <w:rsid w:val="00FB6386"/>
    <w:rsid w:val="00FC5A11"/>
    <w:rsid w:val="00FE3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7D638-87BD-4275-B530-65F6455A5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7</Pages>
  <Words>3115</Words>
  <Characters>17762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43</cp:revision>
  <cp:lastPrinted>1900-12-31T16:00:00Z</cp:lastPrinted>
  <dcterms:created xsi:type="dcterms:W3CDTF">2022-09-27T08:35:00Z</dcterms:created>
  <dcterms:modified xsi:type="dcterms:W3CDTF">2023-01-09T09:48:00Z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